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A762B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E713C">
              <w:rPr>
                <w:sz w:val="64"/>
              </w:rPr>
              <w:t>T</w:t>
            </w:r>
            <w:bookmarkEnd w:id="1"/>
            <w:r w:rsidR="00557D4F" w:rsidRPr="00DE713C">
              <w:rPr>
                <w:sz w:val="64"/>
              </w:rPr>
              <w:t>R</w:t>
            </w:r>
            <w:r w:rsidRPr="00DE713C">
              <w:rPr>
                <w:sz w:val="64"/>
              </w:rPr>
              <w:t xml:space="preserve"> </w:t>
            </w:r>
            <w:bookmarkStart w:id="2" w:name="specNumber"/>
            <w:r w:rsidR="00111B18" w:rsidRPr="00DE713C">
              <w:rPr>
                <w:sz w:val="64"/>
              </w:rPr>
              <w:t>36</w:t>
            </w:r>
            <w:r w:rsidRPr="00DE713C">
              <w:rPr>
                <w:sz w:val="64"/>
              </w:rPr>
              <w:t>.</w:t>
            </w:r>
            <w:bookmarkEnd w:id="2"/>
            <w:r w:rsidR="00557D4F" w:rsidRPr="00DE713C">
              <w:rPr>
                <w:sz w:val="64"/>
              </w:rPr>
              <w:t>xxx</w:t>
            </w:r>
            <w:r w:rsidRPr="00DE713C">
              <w:rPr>
                <w:sz w:val="64"/>
              </w:rPr>
              <w:t xml:space="preserve"> </w:t>
            </w:r>
            <w:r w:rsidRPr="00DE713C">
              <w:t>V</w:t>
            </w:r>
            <w:bookmarkStart w:id="3" w:name="specVersion"/>
            <w:r w:rsidR="00111B18" w:rsidRPr="00DE713C">
              <w:t>0.0.</w:t>
            </w:r>
            <w:bookmarkEnd w:id="3"/>
            <w:r w:rsidR="004E36D2">
              <w:t>2</w:t>
            </w:r>
            <w:r w:rsidRPr="00DE713C">
              <w:t xml:space="preserve"> </w:t>
            </w:r>
            <w:r w:rsidRPr="00DE713C">
              <w:rPr>
                <w:sz w:val="32"/>
              </w:rPr>
              <w:t>(</w:t>
            </w:r>
            <w:bookmarkStart w:id="4" w:name="issueDate"/>
            <w:r w:rsidR="00111B18" w:rsidRPr="00DE713C">
              <w:rPr>
                <w:sz w:val="32"/>
              </w:rPr>
              <w:t>202</w:t>
            </w:r>
            <w:r w:rsidR="00557D4F" w:rsidRPr="00DE713C">
              <w:rPr>
                <w:sz w:val="32"/>
              </w:rPr>
              <w:t>3</w:t>
            </w:r>
            <w:r w:rsidRPr="00DE713C">
              <w:rPr>
                <w:sz w:val="32"/>
              </w:rPr>
              <w:t>-</w:t>
            </w:r>
            <w:r w:rsidR="00111B18" w:rsidRPr="00DE713C">
              <w:rPr>
                <w:sz w:val="32"/>
              </w:rPr>
              <w:t>0</w:t>
            </w:r>
            <w:bookmarkEnd w:id="4"/>
            <w:r w:rsidR="004E36D2">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003EC21" w:rsidR="004F0988" w:rsidRDefault="004F0988" w:rsidP="00133525">
            <w:pPr>
              <w:pStyle w:val="ZB"/>
              <w:framePr w:w="0" w:hRule="auto" w:wrap="auto" w:vAnchor="margin" w:hAnchor="text" w:yAlign="inline"/>
            </w:pPr>
            <w:r w:rsidRPr="004D3578">
              <w:t xml:space="preserve">Technical </w:t>
            </w:r>
            <w:r w:rsidR="001628F1">
              <w:t>Report</w:t>
            </w:r>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DE713C" w:rsidRDefault="004F0988" w:rsidP="00133525">
            <w:pPr>
              <w:pStyle w:val="ZT"/>
              <w:framePr w:wrap="auto" w:hAnchor="text" w:yAlign="inline"/>
            </w:pPr>
            <w:r w:rsidRPr="00AE6164">
              <w:t xml:space="preserve">Technical Specification Group </w:t>
            </w:r>
            <w:bookmarkStart w:id="5" w:name="specTitle"/>
            <w:r w:rsidR="004C768B" w:rsidRPr="00DE713C">
              <w:t>Radio Access Network</w:t>
            </w:r>
            <w:r w:rsidRPr="00DE713C">
              <w:t>;</w:t>
            </w:r>
          </w:p>
          <w:bookmarkEnd w:id="5"/>
          <w:p w14:paraId="13C97737" w14:textId="37601FDF" w:rsidR="004C768B" w:rsidRPr="00DE713C" w:rsidRDefault="00557D4F" w:rsidP="00557D4F">
            <w:pPr>
              <w:pStyle w:val="ZT"/>
              <w:framePr w:wrap="auto" w:hAnchor="text" w:yAlign="inline"/>
              <w:wordWrap w:val="0"/>
              <w:rPr>
                <w:rFonts w:cs="v5.0.0"/>
              </w:rPr>
            </w:pPr>
            <w:r w:rsidRPr="00DE713C">
              <w:rPr>
                <w:rFonts w:cs="v5.0.0"/>
              </w:rPr>
              <w:t xml:space="preserve">IoT </w:t>
            </w:r>
            <w:r w:rsidR="00E7246B">
              <w:rPr>
                <w:rFonts w:cs="v5.0.0"/>
              </w:rPr>
              <w:t xml:space="preserve">NTN </w:t>
            </w:r>
            <w:r w:rsidR="00832C10" w:rsidRPr="00DE713C">
              <w:rPr>
                <w:rFonts w:cs="v5.0.0"/>
              </w:rPr>
              <w:t>operating b</w:t>
            </w:r>
            <w:r w:rsidRPr="00DE713C">
              <w:rPr>
                <w:rFonts w:cs="v5.0.0"/>
              </w:rPr>
              <w:t>ands</w:t>
            </w:r>
          </w:p>
          <w:p w14:paraId="04CAC1E0" w14:textId="41C32E05" w:rsidR="004F0988" w:rsidRPr="00AE6164" w:rsidRDefault="004F0988" w:rsidP="00133525">
            <w:pPr>
              <w:pStyle w:val="ZT"/>
              <w:framePr w:wrap="auto" w:hAnchor="text" w:yAlign="inline"/>
              <w:rPr>
                <w:i/>
                <w:sz w:val="28"/>
              </w:rPr>
            </w:pPr>
            <w:r w:rsidRPr="00DE713C">
              <w:t>(</w:t>
            </w:r>
            <w:r w:rsidRPr="00DE713C">
              <w:rPr>
                <w:rStyle w:val="ZGSM"/>
              </w:rPr>
              <w:t xml:space="preserve">Release </w:t>
            </w:r>
            <w:bookmarkStart w:id="6" w:name="specRelease"/>
            <w:r w:rsidR="000270B9" w:rsidRPr="00DE713C">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Hlk99699974"/>
      <w:bookmarkEnd w:id="7"/>
      <w:bookmarkStart w:id="8" w:name="_MON_1710316271"/>
      <w:bookmarkEnd w:id="8"/>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o:ole="">
                  <v:imagedata r:id="rId9" o:title=""/>
                </v:shape>
                <o:OLEObject Type="Embed" ProgID="Word.Picture.8" ShapeID="_x0000_i1025" DrawAspect="Content" ObjectID="_1754377858"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pt;height:75pt" o:ole="">
                  <v:imagedata r:id="rId11" o:title=""/>
                </v:shape>
                <o:OLEObject Type="Embed" ProgID="Word.Picture.8" ShapeID="_x0000_i1026" DrawAspect="Content" ObjectID="_17543778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0"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1"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C248AB">
              <w:rPr>
                <w:noProof/>
                <w:sz w:val="18"/>
              </w:rPr>
              <w:t>2</w:t>
            </w:r>
            <w:r w:rsidR="008E2D68" w:rsidRPr="00C248AB">
              <w:rPr>
                <w:noProof/>
                <w:sz w:val="18"/>
              </w:rPr>
              <w:t>02</w:t>
            </w:r>
            <w:r w:rsidR="000270B9" w:rsidRPr="00C248AB">
              <w:rPr>
                <w:noProof/>
                <w:sz w:val="18"/>
              </w:rPr>
              <w:t>2</w:t>
            </w:r>
            <w:bookmarkEnd w:id="13"/>
            <w:r w:rsidRPr="00C248AB">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AA61F50" w14:textId="294EF96C" w:rsidR="003D2A87"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3D2A87">
        <w:rPr>
          <w:noProof/>
        </w:rPr>
        <w:t>Foreword</w:t>
      </w:r>
      <w:r w:rsidR="003D2A87">
        <w:rPr>
          <w:noProof/>
        </w:rPr>
        <w:tab/>
      </w:r>
      <w:r w:rsidR="003D2A87">
        <w:rPr>
          <w:noProof/>
        </w:rPr>
        <w:fldChar w:fldCharType="begin"/>
      </w:r>
      <w:r w:rsidR="003D2A87">
        <w:rPr>
          <w:noProof/>
        </w:rPr>
        <w:instrText xml:space="preserve"> PAGEREF _Toc142468863 \h </w:instrText>
      </w:r>
      <w:r w:rsidR="003D2A87">
        <w:rPr>
          <w:noProof/>
        </w:rPr>
      </w:r>
      <w:r w:rsidR="003D2A87">
        <w:rPr>
          <w:noProof/>
        </w:rPr>
        <w:fldChar w:fldCharType="separate"/>
      </w:r>
      <w:r w:rsidR="003D2A87">
        <w:rPr>
          <w:noProof/>
        </w:rPr>
        <w:t>4</w:t>
      </w:r>
      <w:r w:rsidR="003D2A87">
        <w:rPr>
          <w:noProof/>
        </w:rPr>
        <w:fldChar w:fldCharType="end"/>
      </w:r>
    </w:p>
    <w:p w14:paraId="120C216F" w14:textId="6F9390C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_Toc142468864 \h </w:instrText>
      </w:r>
      <w:r>
        <w:rPr>
          <w:noProof/>
        </w:rPr>
      </w:r>
      <w:r>
        <w:rPr>
          <w:noProof/>
        </w:rPr>
        <w:fldChar w:fldCharType="separate"/>
      </w:r>
      <w:r>
        <w:rPr>
          <w:noProof/>
        </w:rPr>
        <w:t>5</w:t>
      </w:r>
      <w:r>
        <w:rPr>
          <w:noProof/>
        </w:rPr>
        <w:fldChar w:fldCharType="end"/>
      </w:r>
    </w:p>
    <w:p w14:paraId="766B678D" w14:textId="57D7A098"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_Toc142468865 \h </w:instrText>
      </w:r>
      <w:r>
        <w:rPr>
          <w:noProof/>
        </w:rPr>
      </w:r>
      <w:r>
        <w:rPr>
          <w:noProof/>
        </w:rPr>
        <w:fldChar w:fldCharType="separate"/>
      </w:r>
      <w:r>
        <w:rPr>
          <w:noProof/>
        </w:rPr>
        <w:t>6</w:t>
      </w:r>
      <w:r>
        <w:rPr>
          <w:noProof/>
        </w:rPr>
        <w:fldChar w:fldCharType="end"/>
      </w:r>
    </w:p>
    <w:p w14:paraId="11709053" w14:textId="71F8165F"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_Toc142468866 \h </w:instrText>
      </w:r>
      <w:r>
        <w:rPr>
          <w:noProof/>
        </w:rPr>
      </w:r>
      <w:r>
        <w:rPr>
          <w:noProof/>
        </w:rPr>
        <w:fldChar w:fldCharType="separate"/>
      </w:r>
      <w:r>
        <w:rPr>
          <w:noProof/>
        </w:rPr>
        <w:t>6</w:t>
      </w:r>
      <w:r>
        <w:rPr>
          <w:noProof/>
        </w:rPr>
        <w:fldChar w:fldCharType="end"/>
      </w:r>
    </w:p>
    <w:p w14:paraId="265D7C9F" w14:textId="6A7204D6"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_Toc142468867 \h </w:instrText>
      </w:r>
      <w:r>
        <w:rPr>
          <w:noProof/>
        </w:rPr>
      </w:r>
      <w:r>
        <w:rPr>
          <w:noProof/>
        </w:rPr>
        <w:fldChar w:fldCharType="separate"/>
      </w:r>
      <w:r>
        <w:rPr>
          <w:noProof/>
        </w:rPr>
        <w:t>6</w:t>
      </w:r>
      <w:r>
        <w:rPr>
          <w:noProof/>
        </w:rPr>
        <w:fldChar w:fldCharType="end"/>
      </w:r>
    </w:p>
    <w:p w14:paraId="6B82A9A4" w14:textId="2935E698"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_Toc142468868 \h </w:instrText>
      </w:r>
      <w:r>
        <w:rPr>
          <w:noProof/>
        </w:rPr>
      </w:r>
      <w:r>
        <w:rPr>
          <w:noProof/>
        </w:rPr>
        <w:fldChar w:fldCharType="separate"/>
      </w:r>
      <w:r>
        <w:rPr>
          <w:noProof/>
        </w:rPr>
        <w:t>6</w:t>
      </w:r>
      <w:r>
        <w:rPr>
          <w:noProof/>
        </w:rPr>
        <w:fldChar w:fldCharType="end"/>
      </w:r>
    </w:p>
    <w:p w14:paraId="0EB2D62B" w14:textId="75DA9D2F"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_Toc142468869 \h </w:instrText>
      </w:r>
      <w:r>
        <w:rPr>
          <w:noProof/>
        </w:rPr>
      </w:r>
      <w:r>
        <w:rPr>
          <w:noProof/>
        </w:rPr>
        <w:fldChar w:fldCharType="separate"/>
      </w:r>
      <w:r>
        <w:rPr>
          <w:noProof/>
        </w:rPr>
        <w:t>6</w:t>
      </w:r>
      <w:r>
        <w:rPr>
          <w:noProof/>
        </w:rPr>
        <w:fldChar w:fldCharType="end"/>
      </w:r>
    </w:p>
    <w:p w14:paraId="7DCEDE26" w14:textId="6DB5332E"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_Toc142468870 \h </w:instrText>
      </w:r>
      <w:r>
        <w:rPr>
          <w:noProof/>
        </w:rPr>
      </w:r>
      <w:r>
        <w:rPr>
          <w:noProof/>
        </w:rPr>
        <w:fldChar w:fldCharType="separate"/>
      </w:r>
      <w:r>
        <w:rPr>
          <w:noProof/>
        </w:rPr>
        <w:t>7</w:t>
      </w:r>
      <w:r>
        <w:rPr>
          <w:noProof/>
        </w:rPr>
        <w:fldChar w:fldCharType="end"/>
      </w:r>
    </w:p>
    <w:p w14:paraId="042D504B" w14:textId="6CEA46A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_Toc142468871 \h </w:instrText>
      </w:r>
      <w:r>
        <w:rPr>
          <w:noProof/>
        </w:rPr>
      </w:r>
      <w:r>
        <w:rPr>
          <w:noProof/>
        </w:rPr>
        <w:fldChar w:fldCharType="separate"/>
      </w:r>
      <w:r>
        <w:rPr>
          <w:noProof/>
        </w:rPr>
        <w:t>7</w:t>
      </w:r>
      <w:r>
        <w:rPr>
          <w:noProof/>
        </w:rPr>
        <w:fldChar w:fldCharType="end"/>
      </w:r>
    </w:p>
    <w:p w14:paraId="596E03B8" w14:textId="59E38FC3"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lang w:eastAsia="zh-TW"/>
        </w:rPr>
        <w:t xml:space="preserve">Common </w:t>
      </w:r>
      <w:r>
        <w:rPr>
          <w:noProof/>
        </w:rPr>
        <w:t>band agnostic aspects</w:t>
      </w:r>
      <w:r>
        <w:rPr>
          <w:noProof/>
        </w:rPr>
        <w:tab/>
      </w:r>
      <w:r>
        <w:rPr>
          <w:noProof/>
        </w:rPr>
        <w:fldChar w:fldCharType="begin"/>
      </w:r>
      <w:r>
        <w:rPr>
          <w:noProof/>
        </w:rPr>
        <w:instrText xml:space="preserve"> PAGEREF _Toc142468872 \h </w:instrText>
      </w:r>
      <w:r>
        <w:rPr>
          <w:noProof/>
        </w:rPr>
      </w:r>
      <w:r>
        <w:rPr>
          <w:noProof/>
        </w:rPr>
        <w:fldChar w:fldCharType="separate"/>
      </w:r>
      <w:r>
        <w:rPr>
          <w:noProof/>
        </w:rPr>
        <w:t>7</w:t>
      </w:r>
      <w:r>
        <w:rPr>
          <w:noProof/>
        </w:rPr>
        <w:fldChar w:fldCharType="end"/>
      </w:r>
    </w:p>
    <w:p w14:paraId="6C9185B4" w14:textId="3C6AB3D2"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TW"/>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System parameters</w:t>
      </w:r>
      <w:r>
        <w:rPr>
          <w:noProof/>
        </w:rPr>
        <w:tab/>
      </w:r>
      <w:r>
        <w:rPr>
          <w:noProof/>
        </w:rPr>
        <w:fldChar w:fldCharType="begin"/>
      </w:r>
      <w:r>
        <w:rPr>
          <w:noProof/>
        </w:rPr>
        <w:instrText xml:space="preserve"> PAGEREF _Toc142468873 \h </w:instrText>
      </w:r>
      <w:r>
        <w:rPr>
          <w:noProof/>
        </w:rPr>
      </w:r>
      <w:r>
        <w:rPr>
          <w:noProof/>
        </w:rPr>
        <w:fldChar w:fldCharType="separate"/>
      </w:r>
      <w:r>
        <w:rPr>
          <w:noProof/>
        </w:rPr>
        <w:t>7</w:t>
      </w:r>
      <w:r>
        <w:rPr>
          <w:noProof/>
        </w:rPr>
        <w:fldChar w:fldCharType="end"/>
      </w:r>
    </w:p>
    <w:p w14:paraId="25C33EC2" w14:textId="5C9EC42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FDD band B254 (L+S band)</w:t>
      </w:r>
      <w:r>
        <w:rPr>
          <w:noProof/>
        </w:rPr>
        <w:tab/>
      </w:r>
      <w:r>
        <w:rPr>
          <w:noProof/>
        </w:rPr>
        <w:fldChar w:fldCharType="begin"/>
      </w:r>
      <w:r>
        <w:rPr>
          <w:noProof/>
        </w:rPr>
        <w:instrText xml:space="preserve"> PAGEREF _Toc142468874 \h </w:instrText>
      </w:r>
      <w:r>
        <w:rPr>
          <w:noProof/>
        </w:rPr>
      </w:r>
      <w:r>
        <w:rPr>
          <w:noProof/>
        </w:rPr>
        <w:fldChar w:fldCharType="separate"/>
      </w:r>
      <w:r>
        <w:rPr>
          <w:noProof/>
        </w:rPr>
        <w:t>7</w:t>
      </w:r>
      <w:r>
        <w:rPr>
          <w:noProof/>
        </w:rPr>
        <w:fldChar w:fldCharType="end"/>
      </w:r>
    </w:p>
    <w:p w14:paraId="4E4B4F66" w14:textId="58B56E55"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Regulation</w:t>
      </w:r>
      <w:r>
        <w:rPr>
          <w:noProof/>
        </w:rPr>
        <w:tab/>
      </w:r>
      <w:r>
        <w:rPr>
          <w:noProof/>
        </w:rPr>
        <w:fldChar w:fldCharType="begin"/>
      </w:r>
      <w:r>
        <w:rPr>
          <w:noProof/>
        </w:rPr>
        <w:instrText xml:space="preserve"> PAGEREF _Toc142468875 \h </w:instrText>
      </w:r>
      <w:r>
        <w:rPr>
          <w:noProof/>
        </w:rPr>
      </w:r>
      <w:r>
        <w:rPr>
          <w:noProof/>
        </w:rPr>
        <w:fldChar w:fldCharType="separate"/>
      </w:r>
      <w:r>
        <w:rPr>
          <w:noProof/>
        </w:rPr>
        <w:t>7</w:t>
      </w:r>
      <w:r>
        <w:rPr>
          <w:noProof/>
        </w:rPr>
        <w:fldChar w:fldCharType="end"/>
      </w:r>
    </w:p>
    <w:p w14:paraId="3A31DB5D" w14:textId="15C5EF3B"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UE requirements</w:t>
      </w:r>
      <w:r>
        <w:rPr>
          <w:noProof/>
        </w:rPr>
        <w:tab/>
      </w:r>
      <w:r>
        <w:rPr>
          <w:noProof/>
        </w:rPr>
        <w:fldChar w:fldCharType="begin"/>
      </w:r>
      <w:r>
        <w:rPr>
          <w:noProof/>
        </w:rPr>
        <w:instrText xml:space="preserve"> PAGEREF _Toc142468876 \h </w:instrText>
      </w:r>
      <w:r>
        <w:rPr>
          <w:noProof/>
        </w:rPr>
      </w:r>
      <w:r>
        <w:rPr>
          <w:noProof/>
        </w:rPr>
        <w:fldChar w:fldCharType="separate"/>
      </w:r>
      <w:r>
        <w:rPr>
          <w:noProof/>
        </w:rPr>
        <w:t>7</w:t>
      </w:r>
      <w:r>
        <w:rPr>
          <w:noProof/>
        </w:rPr>
        <w:fldChar w:fldCharType="end"/>
      </w:r>
    </w:p>
    <w:p w14:paraId="25B95A6D" w14:textId="4BCB500C"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UE transmitter characteristics</w:t>
      </w:r>
      <w:r>
        <w:rPr>
          <w:noProof/>
        </w:rPr>
        <w:tab/>
      </w:r>
      <w:r>
        <w:rPr>
          <w:noProof/>
        </w:rPr>
        <w:fldChar w:fldCharType="begin"/>
      </w:r>
      <w:r>
        <w:rPr>
          <w:noProof/>
        </w:rPr>
        <w:instrText xml:space="preserve"> PAGEREF _Toc142468877 \h </w:instrText>
      </w:r>
      <w:r>
        <w:rPr>
          <w:noProof/>
        </w:rPr>
      </w:r>
      <w:r>
        <w:rPr>
          <w:noProof/>
        </w:rPr>
        <w:fldChar w:fldCharType="separate"/>
      </w:r>
      <w:r>
        <w:rPr>
          <w:noProof/>
        </w:rPr>
        <w:t>7</w:t>
      </w:r>
      <w:r>
        <w:rPr>
          <w:noProof/>
        </w:rPr>
        <w:fldChar w:fldCharType="end"/>
      </w:r>
    </w:p>
    <w:p w14:paraId="52CEC0B1" w14:textId="7BCAD7F8"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6.2.1.1</w:t>
      </w:r>
      <w:r>
        <w:rPr>
          <w:rFonts w:asciiTheme="minorHAnsi" w:eastAsiaTheme="minorEastAsia" w:hAnsiTheme="minorHAnsi" w:cstheme="minorBidi"/>
          <w:noProof/>
          <w:kern w:val="2"/>
          <w:sz w:val="22"/>
          <w:szCs w:val="22"/>
          <w:lang w:val="en-US" w:eastAsia="zh-CN"/>
          <w14:ligatures w14:val="standardContextual"/>
        </w:rPr>
        <w:tab/>
      </w:r>
      <w:r>
        <w:rPr>
          <w:noProof/>
        </w:rPr>
        <w:t>Maximum output power for category M1 and NB1/NB2</w:t>
      </w:r>
      <w:r>
        <w:rPr>
          <w:noProof/>
        </w:rPr>
        <w:tab/>
      </w:r>
      <w:r>
        <w:rPr>
          <w:noProof/>
        </w:rPr>
        <w:fldChar w:fldCharType="begin"/>
      </w:r>
      <w:r>
        <w:rPr>
          <w:noProof/>
        </w:rPr>
        <w:instrText xml:space="preserve"> PAGEREF _Toc142468878 \h </w:instrText>
      </w:r>
      <w:r>
        <w:rPr>
          <w:noProof/>
        </w:rPr>
      </w:r>
      <w:r>
        <w:rPr>
          <w:noProof/>
        </w:rPr>
        <w:fldChar w:fldCharType="separate"/>
      </w:r>
      <w:r>
        <w:rPr>
          <w:noProof/>
        </w:rPr>
        <w:t>7</w:t>
      </w:r>
      <w:r>
        <w:rPr>
          <w:noProof/>
        </w:rPr>
        <w:fldChar w:fldCharType="end"/>
      </w:r>
    </w:p>
    <w:p w14:paraId="60C32FE0" w14:textId="2CFC329A"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6.2.1.2</w:t>
      </w:r>
      <w:r>
        <w:rPr>
          <w:rFonts w:asciiTheme="minorHAnsi" w:eastAsiaTheme="minorEastAsia" w:hAnsiTheme="minorHAnsi" w:cstheme="minorBidi"/>
          <w:noProof/>
          <w:kern w:val="2"/>
          <w:sz w:val="22"/>
          <w:szCs w:val="22"/>
          <w:lang w:val="en-US" w:eastAsia="zh-CN"/>
          <w14:ligatures w14:val="standardContextual"/>
        </w:rPr>
        <w:tab/>
      </w:r>
      <w:r>
        <w:rPr>
          <w:noProof/>
        </w:rPr>
        <w:t>Emission requirements and NS values</w:t>
      </w:r>
      <w:r>
        <w:rPr>
          <w:noProof/>
        </w:rPr>
        <w:tab/>
      </w:r>
      <w:r>
        <w:rPr>
          <w:noProof/>
        </w:rPr>
        <w:fldChar w:fldCharType="begin"/>
      </w:r>
      <w:r>
        <w:rPr>
          <w:noProof/>
        </w:rPr>
        <w:instrText xml:space="preserve"> PAGEREF _Toc142468879 \h </w:instrText>
      </w:r>
      <w:r>
        <w:rPr>
          <w:noProof/>
        </w:rPr>
      </w:r>
      <w:r>
        <w:rPr>
          <w:noProof/>
        </w:rPr>
        <w:fldChar w:fldCharType="separate"/>
      </w:r>
      <w:r>
        <w:rPr>
          <w:noProof/>
        </w:rPr>
        <w:t>7</w:t>
      </w:r>
      <w:r>
        <w:rPr>
          <w:noProof/>
        </w:rPr>
        <w:fldChar w:fldCharType="end"/>
      </w:r>
    </w:p>
    <w:p w14:paraId="3B107B98" w14:textId="4B16CF97"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UE receiver characteristics</w:t>
      </w:r>
      <w:r>
        <w:rPr>
          <w:noProof/>
        </w:rPr>
        <w:tab/>
      </w:r>
      <w:r>
        <w:rPr>
          <w:noProof/>
        </w:rPr>
        <w:fldChar w:fldCharType="begin"/>
      </w:r>
      <w:r>
        <w:rPr>
          <w:noProof/>
        </w:rPr>
        <w:instrText xml:space="preserve"> PAGEREF _Toc142468880 \h </w:instrText>
      </w:r>
      <w:r>
        <w:rPr>
          <w:noProof/>
        </w:rPr>
      </w:r>
      <w:r>
        <w:rPr>
          <w:noProof/>
        </w:rPr>
        <w:fldChar w:fldCharType="separate"/>
      </w:r>
      <w:r>
        <w:rPr>
          <w:noProof/>
        </w:rPr>
        <w:t>7</w:t>
      </w:r>
      <w:r>
        <w:rPr>
          <w:noProof/>
        </w:rPr>
        <w:fldChar w:fldCharType="end"/>
      </w:r>
    </w:p>
    <w:p w14:paraId="02623A2F" w14:textId="6FFABF20"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Reference sensitivity for category M1 and NB1/NB2</w:t>
      </w:r>
      <w:r>
        <w:rPr>
          <w:noProof/>
        </w:rPr>
        <w:tab/>
      </w:r>
      <w:r>
        <w:rPr>
          <w:noProof/>
        </w:rPr>
        <w:fldChar w:fldCharType="begin"/>
      </w:r>
      <w:r>
        <w:rPr>
          <w:noProof/>
        </w:rPr>
        <w:instrText xml:space="preserve"> PAGEREF _Toc142468881 \h </w:instrText>
      </w:r>
      <w:r>
        <w:rPr>
          <w:noProof/>
        </w:rPr>
      </w:r>
      <w:r>
        <w:rPr>
          <w:noProof/>
        </w:rPr>
        <w:fldChar w:fldCharType="separate"/>
      </w:r>
      <w:r>
        <w:rPr>
          <w:noProof/>
        </w:rPr>
        <w:t>7</w:t>
      </w:r>
      <w:r>
        <w:rPr>
          <w:noProof/>
        </w:rPr>
        <w:fldChar w:fldCharType="end"/>
      </w:r>
    </w:p>
    <w:p w14:paraId="0D5EC6E3" w14:textId="722B458F"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Blocking requirements</w:t>
      </w:r>
      <w:r>
        <w:rPr>
          <w:noProof/>
        </w:rPr>
        <w:tab/>
      </w:r>
      <w:r>
        <w:rPr>
          <w:noProof/>
        </w:rPr>
        <w:fldChar w:fldCharType="begin"/>
      </w:r>
      <w:r>
        <w:rPr>
          <w:noProof/>
        </w:rPr>
        <w:instrText xml:space="preserve"> PAGEREF _Toc142468882 \h </w:instrText>
      </w:r>
      <w:r>
        <w:rPr>
          <w:noProof/>
        </w:rPr>
      </w:r>
      <w:r>
        <w:rPr>
          <w:noProof/>
        </w:rPr>
        <w:fldChar w:fldCharType="separate"/>
      </w:r>
      <w:r>
        <w:rPr>
          <w:noProof/>
        </w:rPr>
        <w:t>7</w:t>
      </w:r>
      <w:r>
        <w:rPr>
          <w:noProof/>
        </w:rPr>
        <w:fldChar w:fldCharType="end"/>
      </w:r>
    </w:p>
    <w:p w14:paraId="0800B395" w14:textId="31EA485C"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BS requirements</w:t>
      </w:r>
      <w:r>
        <w:rPr>
          <w:noProof/>
        </w:rPr>
        <w:tab/>
      </w:r>
      <w:r>
        <w:rPr>
          <w:noProof/>
        </w:rPr>
        <w:fldChar w:fldCharType="begin"/>
      </w:r>
      <w:r>
        <w:rPr>
          <w:noProof/>
        </w:rPr>
        <w:instrText xml:space="preserve"> PAGEREF _Toc142468883 \h </w:instrText>
      </w:r>
      <w:r>
        <w:rPr>
          <w:noProof/>
        </w:rPr>
      </w:r>
      <w:r>
        <w:rPr>
          <w:noProof/>
        </w:rPr>
        <w:fldChar w:fldCharType="separate"/>
      </w:r>
      <w:r>
        <w:rPr>
          <w:noProof/>
        </w:rPr>
        <w:t>7</w:t>
      </w:r>
      <w:r>
        <w:rPr>
          <w:noProof/>
        </w:rPr>
        <w:fldChar w:fldCharType="end"/>
      </w:r>
    </w:p>
    <w:p w14:paraId="1DF61FB1" w14:textId="36E2EFEE"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7</w:t>
      </w:r>
      <w:r>
        <w:rPr>
          <w:noProof/>
        </w:rPr>
        <w:tab/>
      </w:r>
      <w:r>
        <w:rPr>
          <w:noProof/>
        </w:rPr>
        <w:fldChar w:fldCharType="begin"/>
      </w:r>
      <w:r>
        <w:rPr>
          <w:noProof/>
        </w:rPr>
        <w:instrText xml:space="preserve"> PAGEREF _Toc142468884 \h </w:instrText>
      </w:r>
      <w:r>
        <w:rPr>
          <w:noProof/>
        </w:rPr>
      </w:r>
      <w:r>
        <w:rPr>
          <w:noProof/>
        </w:rPr>
        <w:fldChar w:fldCharType="separate"/>
      </w:r>
      <w:r>
        <w:rPr>
          <w:noProof/>
        </w:rPr>
        <w:t>8</w:t>
      </w:r>
      <w:r>
        <w:rPr>
          <w:noProof/>
        </w:rPr>
        <w:fldChar w:fldCharType="end"/>
      </w:r>
    </w:p>
    <w:p w14:paraId="062A847F" w14:textId="7C28078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sidRPr="006D7B2B">
        <w:rPr>
          <w:noProof/>
          <w:color w:val="000000" w:themeColor="text1"/>
        </w:rPr>
        <w:t>Annex &lt;A&gt;:</w:t>
      </w:r>
      <w:r>
        <w:rPr>
          <w:noProof/>
        </w:rPr>
        <w:tab/>
      </w:r>
      <w:r>
        <w:rPr>
          <w:noProof/>
        </w:rPr>
        <w:fldChar w:fldCharType="begin"/>
      </w:r>
      <w:r>
        <w:rPr>
          <w:noProof/>
        </w:rPr>
        <w:instrText xml:space="preserve"> PAGEREF _Toc142468885 \h </w:instrText>
      </w:r>
      <w:r>
        <w:rPr>
          <w:noProof/>
        </w:rPr>
      </w:r>
      <w:r>
        <w:rPr>
          <w:noProof/>
        </w:rPr>
        <w:fldChar w:fldCharType="separate"/>
      </w:r>
      <w:r>
        <w:rPr>
          <w:noProof/>
        </w:rPr>
        <w:t>8</w:t>
      </w:r>
      <w:r>
        <w:rPr>
          <w:noProof/>
        </w:rPr>
        <w:fldChar w:fldCharType="end"/>
      </w:r>
    </w:p>
    <w:p w14:paraId="0B9E3498" w14:textId="2829C2A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 xml:space="preserve"> supplemented by the 3GPP web page </w:t>
      </w:r>
      <w:hyperlink r:id="rId20"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4246886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This Techn</w:t>
      </w:r>
      <w:r w:rsidRPr="00D907EF">
        <w:t xml:space="preserve">ical </w:t>
      </w:r>
      <w:bookmarkStart w:id="18" w:name="spectype3"/>
      <w:proofErr w:type="spellStart"/>
      <w:r w:rsidRPr="00D907EF">
        <w:t>Specification</w:t>
      </w:r>
      <w:r w:rsidR="00602AEA" w:rsidRPr="00D907EF">
        <w:t>|Report</w:t>
      </w:r>
      <w:bookmarkEnd w:id="18"/>
      <w:proofErr w:type="spellEnd"/>
      <w:r w:rsidRPr="00D907EF">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246886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4246886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4246886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5" w:author="AC" w:date="2023-08-10T22:28:00Z"/>
        </w:rPr>
      </w:pPr>
      <w:r w:rsidRPr="004D3578">
        <w:t>[1]</w:t>
      </w:r>
      <w:r w:rsidRPr="004D3578">
        <w:tab/>
        <w:t>3GPP TR 21.905: "Vocabulary for 3GPP Specifications".</w:t>
      </w:r>
    </w:p>
    <w:p w14:paraId="62CFF922" w14:textId="2F1F7761" w:rsidR="0041502E" w:rsidRPr="0041502E" w:rsidRDefault="0041502E" w:rsidP="00EC4A25">
      <w:pPr>
        <w:pStyle w:val="EX"/>
        <w:rPr>
          <w:lang w:val="en-US"/>
          <w:rPrChange w:id="26" w:author="AC" w:date="2023-08-10T22:28:00Z">
            <w:rPr/>
          </w:rPrChange>
        </w:rPr>
      </w:pPr>
      <w:ins w:id="27" w:author="AC" w:date="2023-08-10T22:28:00Z">
        <w:r>
          <w:rPr>
            <w:lang w:val="en-US"/>
          </w:rPr>
          <w:t>[2]</w:t>
        </w:r>
        <w:r>
          <w:rPr>
            <w:lang w:val="en-US"/>
          </w:rPr>
          <w:tab/>
          <w:t>3GPP TR 38.741: “</w:t>
        </w:r>
      </w:ins>
      <w:ins w:id="28" w:author="AC" w:date="2023-08-10T22:29:00Z">
        <w:r w:rsidRPr="0041502E">
          <w:rPr>
            <w:lang w:val="en-US"/>
          </w:rPr>
          <w:t>Non-Terrestrial Networks (NTN) L-/S-band for NR</w:t>
        </w:r>
      </w:ins>
      <w:ins w:id="29" w:author="AC" w:date="2023-08-10T22:28:00Z">
        <w:r>
          <w:rPr>
            <w:lang w:val="en-US"/>
          </w:rPr>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42468867"/>
      <w:bookmarkEnd w:id="30"/>
      <w:r w:rsidRPr="004D3578">
        <w:t>3</w:t>
      </w:r>
      <w:r w:rsidRPr="004D3578">
        <w:tab/>
        <w:t>Definitions</w:t>
      </w:r>
      <w:r w:rsidR="00602AEA">
        <w:t xml:space="preserve"> of terms, symbols and abbreviations</w:t>
      </w:r>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42468868"/>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42468869"/>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42468870"/>
      <w:r w:rsidRPr="004D3578">
        <w:lastRenderedPageBreak/>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08C1773C" w14:textId="4DE0A6DB" w:rsidR="00A650E8" w:rsidRDefault="00A650E8" w:rsidP="007A69BF">
      <w:pPr>
        <w:pStyle w:val="EW"/>
        <w:ind w:left="0" w:firstLine="0"/>
      </w:pPr>
    </w:p>
    <w:p w14:paraId="3E6DF8B9" w14:textId="77777777" w:rsidR="00A650E8" w:rsidRDefault="00A650E8" w:rsidP="00A650E8"/>
    <w:p w14:paraId="67F034EB" w14:textId="6C4B8ECC" w:rsidR="0076128F" w:rsidRDefault="0076128F" w:rsidP="0076128F">
      <w:pPr>
        <w:pStyle w:val="Heading1"/>
        <w:pBdr>
          <w:top w:val="none" w:sz="0" w:space="0" w:color="auto"/>
        </w:pBdr>
      </w:pPr>
      <w:bookmarkStart w:id="35" w:name="_Toc111062004"/>
      <w:bookmarkStart w:id="36" w:name="_Toc142468871"/>
      <w:r w:rsidRPr="0002348A">
        <w:t>4</w:t>
      </w:r>
      <w:r w:rsidRPr="0002348A">
        <w:tab/>
      </w:r>
      <w:bookmarkEnd w:id="35"/>
      <w:r w:rsidR="007562A0">
        <w:t>Background</w:t>
      </w:r>
      <w:bookmarkEnd w:id="36"/>
    </w:p>
    <w:p w14:paraId="0CD4874A" w14:textId="25DF44BF" w:rsidR="0076128F" w:rsidRDefault="00DA100E" w:rsidP="0076128F">
      <w:r>
        <w:t xml:space="preserve">In 3GPP RAN#99 meeting, </w:t>
      </w:r>
      <w:r w:rsidR="00F046F5">
        <w:t>for fulfilling market de</w:t>
      </w:r>
      <w:r w:rsidR="00F046F5">
        <w:rPr>
          <w:lang w:eastAsia="zh-TW"/>
        </w:rPr>
        <w:t>mand</w:t>
      </w:r>
      <w:r w:rsidR="001B60F4">
        <w:t xml:space="preserve">, </w:t>
      </w:r>
      <w:r>
        <w:t xml:space="preserve">the new spectrum WI to add support for a new </w:t>
      </w:r>
      <w:r w:rsidR="00F046F5">
        <w:t xml:space="preserve">IoT </w:t>
      </w:r>
      <w:r>
        <w:t xml:space="preserve">NTN band with the </w:t>
      </w:r>
      <w:r w:rsidR="001B60F4">
        <w:t>D</w:t>
      </w:r>
      <w:r>
        <w:t>L part on the S-band (2500MHz) and the UL part on the L-band (1600MHz)</w:t>
      </w:r>
      <w:r w:rsidRPr="00DA100E">
        <w:t xml:space="preserve"> </w:t>
      </w:r>
      <w:r w:rsidR="001B60F4">
        <w:t xml:space="preserve">was </w:t>
      </w:r>
      <w:r>
        <w:t xml:space="preserve">agreed. Secondly, another new </w:t>
      </w:r>
      <w:r w:rsidR="006415D8">
        <w:t xml:space="preserve">IoT NTN </w:t>
      </w:r>
      <w:r>
        <w:t xml:space="preserve">spectrum WI for the extend- L band </w:t>
      </w:r>
      <w:r w:rsidR="00F046F5">
        <w:t>was</w:t>
      </w:r>
      <w:r>
        <w:t xml:space="preserve"> agreed as well. </w:t>
      </w:r>
      <w:r w:rsidR="00F046F5">
        <w:t>I</w:t>
      </w:r>
      <w:r w:rsidR="00B6018F">
        <w:t xml:space="preserve">ntroduction </w:t>
      </w:r>
      <w:r w:rsidR="003227B3">
        <w:t>and specifying requirements of</w:t>
      </w:r>
      <w:r w:rsidR="00043F42">
        <w:t xml:space="preserve"> </w:t>
      </w:r>
      <w:r w:rsidR="00F046F5">
        <w:t>more</w:t>
      </w:r>
      <w:r w:rsidR="00B6018F">
        <w:t xml:space="preserve"> NTN IoT bands </w:t>
      </w:r>
      <w:r w:rsidR="00F046F5">
        <w:t xml:space="preserve">is expected and </w:t>
      </w:r>
      <w:r w:rsidR="0079634D">
        <w:t>can be</w:t>
      </w:r>
      <w:r w:rsidR="00F046F5">
        <w:t xml:space="preserve"> </w:t>
      </w:r>
      <w:r w:rsidR="00B6018F">
        <w:t>requested</w:t>
      </w:r>
      <w:r w:rsidR="00F046F5">
        <w:t xml:space="preserve"> if necessary</w:t>
      </w:r>
      <w:r w:rsidR="00B6018F">
        <w:t xml:space="preserve">.  </w:t>
      </w:r>
    </w:p>
    <w:p w14:paraId="4D2125E6" w14:textId="088D3AA7" w:rsidR="00766ED6" w:rsidRDefault="00766ED6" w:rsidP="00766ED6">
      <w:pPr>
        <w:pStyle w:val="Heading1"/>
        <w:pBdr>
          <w:top w:val="none" w:sz="0" w:space="0" w:color="auto"/>
        </w:pBdr>
      </w:pPr>
      <w:bookmarkStart w:id="37" w:name="_Toc142468872"/>
      <w:r>
        <w:t>5</w:t>
      </w:r>
      <w:r w:rsidRPr="0002348A">
        <w:tab/>
      </w:r>
      <w:r>
        <w:rPr>
          <w:rFonts w:hint="eastAsia"/>
          <w:lang w:eastAsia="zh-TW"/>
        </w:rPr>
        <w:t>Co</w:t>
      </w:r>
      <w:r>
        <w:rPr>
          <w:lang w:eastAsia="zh-TW"/>
        </w:rPr>
        <w:t xml:space="preserve">mmon </w:t>
      </w:r>
      <w:r>
        <w:t>band agnostic aspects</w:t>
      </w:r>
      <w:bookmarkEnd w:id="37"/>
    </w:p>
    <w:p w14:paraId="5901C090" w14:textId="15E5D099" w:rsidR="00FE7FA0" w:rsidRDefault="00FE7FA0" w:rsidP="00FE7FA0">
      <w:pPr>
        <w:pStyle w:val="Heading2"/>
      </w:pPr>
      <w:bookmarkStart w:id="38" w:name="_Toc142468873"/>
      <w:r>
        <w:rPr>
          <w:lang w:eastAsia="zh-TW"/>
        </w:rPr>
        <w:t>5</w:t>
      </w:r>
      <w:r>
        <w:t>.1</w:t>
      </w:r>
      <w:r>
        <w:tab/>
        <w:t>System parameters</w:t>
      </w:r>
      <w:bookmarkEnd w:id="38"/>
    </w:p>
    <w:p w14:paraId="1E26DEAE" w14:textId="2C2C8F8F" w:rsidR="00CE618D" w:rsidRDefault="00CE618D" w:rsidP="00CE618D">
      <w:pPr>
        <w:pStyle w:val="Heading3"/>
      </w:pPr>
      <w:r>
        <w:t>5.1.1</w:t>
      </w:r>
      <w:r>
        <w:tab/>
        <w:t>Operating bands</w:t>
      </w:r>
    </w:p>
    <w:p w14:paraId="5502EC66" w14:textId="3665F2D2" w:rsidR="00CE618D" w:rsidRDefault="00CE618D" w:rsidP="00CE618D">
      <w:r>
        <w:rPr>
          <w:lang w:val="en-US" w:eastAsia="zh-CN"/>
        </w:rPr>
        <w:t>IoT NTN operation</w:t>
      </w:r>
      <w:r>
        <w:t xml:space="preserve"> is designed in the operating bands defined in Table 5.1.1-1.</w:t>
      </w:r>
    </w:p>
    <w:p w14:paraId="6C33D78C" w14:textId="767319AD" w:rsidR="00CE618D" w:rsidRDefault="00CE618D" w:rsidP="00CE618D">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CE618D" w14:paraId="0E91DE2E" w14:textId="77777777" w:rsidTr="008570EC">
        <w:trPr>
          <w:jc w:val="center"/>
        </w:trPr>
        <w:tc>
          <w:tcPr>
            <w:tcW w:w="1075" w:type="dxa"/>
            <w:vMerge w:val="restart"/>
            <w:tcBorders>
              <w:top w:val="single" w:sz="4" w:space="0" w:color="auto"/>
              <w:left w:val="single" w:sz="4" w:space="0" w:color="auto"/>
              <w:right w:val="single" w:sz="4" w:space="0" w:color="auto"/>
            </w:tcBorders>
            <w:vAlign w:val="center"/>
          </w:tcPr>
          <w:p w14:paraId="1BE1158A" w14:textId="77777777" w:rsidR="00CE618D" w:rsidRDefault="00CE618D" w:rsidP="00540D89">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25041664" w14:textId="77777777" w:rsidR="00CE618D" w:rsidRDefault="00CE618D" w:rsidP="00540D89">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28DBCA34" w14:textId="77777777" w:rsidR="00CE618D" w:rsidRDefault="00CE618D" w:rsidP="00540D89">
            <w:pPr>
              <w:pStyle w:val="TAH"/>
              <w:rPr>
                <w:rFonts w:cs="Arial"/>
              </w:rPr>
            </w:pPr>
            <w:r>
              <w:rPr>
                <w:rFonts w:cs="Arial"/>
              </w:rPr>
              <w:t>Downlink (DL) operating band</w:t>
            </w:r>
            <w:r>
              <w:rPr>
                <w:rFonts w:cs="Arial"/>
              </w:rPr>
              <w:br/>
              <w:t xml:space="preserve">BS transmit </w:t>
            </w:r>
            <w:r>
              <w:rPr>
                <w:rFonts w:cs="Arial"/>
              </w:rPr>
              <w:br/>
              <w:t>UE receive</w:t>
            </w:r>
          </w:p>
        </w:tc>
        <w:tc>
          <w:tcPr>
            <w:tcW w:w="1629" w:type="dxa"/>
            <w:vMerge w:val="restart"/>
            <w:tcBorders>
              <w:top w:val="single" w:sz="4" w:space="0" w:color="auto"/>
              <w:left w:val="single" w:sz="4" w:space="0" w:color="auto"/>
              <w:right w:val="single" w:sz="4" w:space="0" w:color="auto"/>
            </w:tcBorders>
          </w:tcPr>
          <w:p w14:paraId="12E8F87F" w14:textId="77777777" w:rsidR="00CE618D" w:rsidRDefault="00CE618D" w:rsidP="00540D89">
            <w:pPr>
              <w:pStyle w:val="TAH"/>
              <w:rPr>
                <w:rFonts w:cs="Arial"/>
              </w:rPr>
            </w:pPr>
            <w:r>
              <w:rPr>
                <w:rFonts w:cs="Arial"/>
              </w:rPr>
              <w:t>Duplex Mode</w:t>
            </w:r>
          </w:p>
        </w:tc>
      </w:tr>
      <w:tr w:rsidR="00CE618D" w14:paraId="03CD032A" w14:textId="77777777" w:rsidTr="008570EC">
        <w:trPr>
          <w:jc w:val="center"/>
        </w:trPr>
        <w:tc>
          <w:tcPr>
            <w:tcW w:w="1075" w:type="dxa"/>
            <w:vMerge/>
            <w:tcBorders>
              <w:left w:val="single" w:sz="4" w:space="0" w:color="auto"/>
              <w:bottom w:val="single" w:sz="4" w:space="0" w:color="auto"/>
              <w:right w:val="single" w:sz="4" w:space="0" w:color="auto"/>
            </w:tcBorders>
            <w:vAlign w:val="center"/>
          </w:tcPr>
          <w:p w14:paraId="0D054D7A" w14:textId="77777777" w:rsidR="00CE618D" w:rsidRDefault="00CE618D" w:rsidP="00540D89">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F79EEBB" w14:textId="77777777" w:rsidR="00CE618D" w:rsidRDefault="00CE618D" w:rsidP="00540D89">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872" w:type="dxa"/>
            <w:gridSpan w:val="3"/>
            <w:tcBorders>
              <w:top w:val="single" w:sz="4" w:space="0" w:color="auto"/>
              <w:bottom w:val="single" w:sz="4" w:space="0" w:color="auto"/>
              <w:right w:val="single" w:sz="4" w:space="0" w:color="auto"/>
            </w:tcBorders>
            <w:vAlign w:val="center"/>
          </w:tcPr>
          <w:p w14:paraId="23C83242" w14:textId="77777777" w:rsidR="00CE618D" w:rsidRDefault="00CE618D" w:rsidP="00540D89">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1629" w:type="dxa"/>
            <w:vMerge/>
            <w:tcBorders>
              <w:left w:val="single" w:sz="4" w:space="0" w:color="auto"/>
              <w:bottom w:val="single" w:sz="4" w:space="0" w:color="auto"/>
              <w:right w:val="single" w:sz="4" w:space="0" w:color="auto"/>
            </w:tcBorders>
          </w:tcPr>
          <w:p w14:paraId="523CDBE7" w14:textId="77777777" w:rsidR="00CE618D" w:rsidRDefault="00CE618D" w:rsidP="00540D89">
            <w:pPr>
              <w:pStyle w:val="TAC"/>
              <w:rPr>
                <w:rFonts w:cs="Arial"/>
              </w:rPr>
            </w:pPr>
          </w:p>
        </w:tc>
      </w:tr>
      <w:tr w:rsidR="008570EC" w14:paraId="115A175B" w14:textId="77777777" w:rsidTr="008570EC">
        <w:trPr>
          <w:jc w:val="center"/>
        </w:trPr>
        <w:tc>
          <w:tcPr>
            <w:tcW w:w="1075" w:type="dxa"/>
            <w:tcBorders>
              <w:top w:val="single" w:sz="4" w:space="0" w:color="auto"/>
              <w:left w:val="single" w:sz="4" w:space="0" w:color="auto"/>
              <w:bottom w:val="single" w:sz="4" w:space="0" w:color="auto"/>
              <w:right w:val="single" w:sz="4" w:space="0" w:color="auto"/>
            </w:tcBorders>
          </w:tcPr>
          <w:p w14:paraId="332FA470" w14:textId="21EC737C" w:rsidR="00CE618D" w:rsidRDefault="00CE618D" w:rsidP="00540D89">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45C43B66" w14:textId="77777777" w:rsidR="00CE618D" w:rsidRDefault="00CE618D" w:rsidP="00540D89">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14278250" w14:textId="77777777" w:rsidR="00CE618D" w:rsidRDefault="00CE618D" w:rsidP="00540D89">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4ABEEAC3" w14:textId="77777777" w:rsidR="00CE618D" w:rsidRDefault="00CE618D" w:rsidP="00540D89">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1941216B" w14:textId="77777777" w:rsidR="00CE618D" w:rsidRDefault="00CE618D" w:rsidP="00540D89">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ABD2E5" w14:textId="77777777" w:rsidR="00CE618D" w:rsidRDefault="00CE618D" w:rsidP="00540D89">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44C690E7" w14:textId="77777777" w:rsidR="00CE618D" w:rsidRDefault="00CE618D" w:rsidP="00540D89">
            <w:pPr>
              <w:pStyle w:val="TAL"/>
              <w:rPr>
                <w:rFonts w:eastAsia="SimSun"/>
                <w:lang w:val="en-US" w:eastAsia="zh-CN"/>
              </w:rPr>
            </w:pPr>
            <w:r>
              <w:rPr>
                <w:rFonts w:eastAsia="SimSun" w:hint="eastAsia"/>
                <w:lang w:val="en-US" w:eastAsia="zh-CN"/>
              </w:rPr>
              <w:t>2500 MHz</w:t>
            </w:r>
          </w:p>
        </w:tc>
        <w:tc>
          <w:tcPr>
            <w:tcW w:w="1629" w:type="dxa"/>
            <w:tcBorders>
              <w:top w:val="single" w:sz="4" w:space="0" w:color="auto"/>
              <w:left w:val="single" w:sz="4" w:space="0" w:color="auto"/>
              <w:bottom w:val="single" w:sz="4" w:space="0" w:color="auto"/>
              <w:right w:val="single" w:sz="4" w:space="0" w:color="auto"/>
            </w:tcBorders>
          </w:tcPr>
          <w:p w14:paraId="10B1D58C" w14:textId="77777777" w:rsidR="00CE618D" w:rsidRDefault="00CE618D" w:rsidP="00540D89">
            <w:pPr>
              <w:pStyle w:val="TAC"/>
              <w:rPr>
                <w:rFonts w:eastAsia="SimSun" w:cs="Arial"/>
                <w:lang w:val="en-US" w:eastAsia="zh-CN"/>
              </w:rPr>
            </w:pPr>
            <w:r>
              <w:rPr>
                <w:rFonts w:eastAsia="SimSun" w:cs="Arial" w:hint="eastAsia"/>
                <w:lang w:val="en-US" w:eastAsia="zh-CN"/>
              </w:rPr>
              <w:t>FDD</w:t>
            </w:r>
          </w:p>
        </w:tc>
      </w:tr>
      <w:tr w:rsidR="00CE618D" w14:paraId="297557B3" w14:textId="77777777" w:rsidTr="008570EC">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83EBA13" w14:textId="77777777" w:rsidR="00CE618D" w:rsidRDefault="00CE618D" w:rsidP="00540D89">
            <w:pPr>
              <w:pStyle w:val="TAN"/>
              <w:rPr>
                <w:szCs w:val="18"/>
              </w:rPr>
            </w:pPr>
            <w:r>
              <w:rPr>
                <w:szCs w:val="18"/>
              </w:rPr>
              <w:t>NOTE: Satellite bands are numbered in descending order from 256</w:t>
            </w:r>
          </w:p>
        </w:tc>
      </w:tr>
    </w:tbl>
    <w:p w14:paraId="6AE44CD1" w14:textId="77777777" w:rsidR="00CE618D" w:rsidRDefault="00CE618D" w:rsidP="00CE618D">
      <w:pPr>
        <w:rPr>
          <w:ins w:id="39" w:author="AC" w:date="2023-08-10T22:30:00Z"/>
        </w:rPr>
      </w:pPr>
    </w:p>
    <w:p w14:paraId="78C31DA9" w14:textId="6CADD735" w:rsidR="003C1C70" w:rsidRDefault="003C1C70">
      <w:pPr>
        <w:pStyle w:val="Heading3"/>
        <w:rPr>
          <w:ins w:id="40" w:author="AC" w:date="2023-08-10T22:30:00Z"/>
        </w:rPr>
        <w:pPrChange w:id="41" w:author="AC" w:date="2023-08-10T22:31:00Z">
          <w:pPr/>
        </w:pPrChange>
      </w:pPr>
      <w:ins w:id="42" w:author="AC" w:date="2023-08-10T22:30:00Z">
        <w:r>
          <w:t>5.1.2</w:t>
        </w:r>
        <w:r>
          <w:tab/>
        </w:r>
        <w:r>
          <w:tab/>
          <w:t>Channel arrangements</w:t>
        </w:r>
      </w:ins>
    </w:p>
    <w:p w14:paraId="09B631AE" w14:textId="5D2D0B71" w:rsidR="003C1C70" w:rsidRDefault="00E92C9D">
      <w:pPr>
        <w:pStyle w:val="Heading4"/>
        <w:rPr>
          <w:ins w:id="43" w:author="AC" w:date="2023-08-10T22:38:00Z"/>
        </w:rPr>
        <w:pPrChange w:id="44" w:author="AC" w:date="2023-08-10T22:38:00Z">
          <w:pPr/>
        </w:pPrChange>
      </w:pPr>
      <w:ins w:id="45" w:author="AC" w:date="2023-08-10T22:38:00Z">
        <w:r>
          <w:t>5.1.2.1</w:t>
        </w:r>
      </w:ins>
      <w:ins w:id="46" w:author="AC" w:date="2023-08-10T22:39:00Z">
        <w:r>
          <w:t xml:space="preserve">      </w:t>
        </w:r>
      </w:ins>
      <w:ins w:id="47" w:author="AC" w:date="2023-08-10T22:37:00Z">
        <w:r>
          <w:t xml:space="preserve">Channel arrangement for </w:t>
        </w:r>
      </w:ins>
      <w:ins w:id="48" w:author="AC" w:date="2023-08-10T22:38:00Z">
        <w:r>
          <w:t>category M1</w:t>
        </w:r>
      </w:ins>
    </w:p>
    <w:p w14:paraId="4FEED9AC" w14:textId="202D8E11" w:rsidR="00917746" w:rsidRDefault="00917746" w:rsidP="00917746">
      <w:pPr>
        <w:pStyle w:val="TH"/>
        <w:rPr>
          <w:ins w:id="49" w:author="AC" w:date="2023-08-10T22:39:00Z"/>
        </w:rPr>
      </w:pPr>
      <w:ins w:id="50" w:author="AC" w:date="2023-08-10T22:39:00Z">
        <w:r>
          <w:t>Table 5.</w:t>
        </w:r>
      </w:ins>
      <w:ins w:id="51" w:author="AC" w:date="2023-08-10T22:40:00Z">
        <w:r>
          <w:t>1</w:t>
        </w:r>
      </w:ins>
      <w:ins w:id="52" w:author="AC" w:date="2023-08-10T22:39:00Z">
        <w:r>
          <w:t>.2</w:t>
        </w:r>
      </w:ins>
      <w:ins w:id="53" w:author="AC" w:date="2023-08-10T22:40:00Z">
        <w:r>
          <w:t>.1</w:t>
        </w:r>
      </w:ins>
      <w:ins w:id="54" w:author="AC" w:date="2023-08-10T22:39:00Z">
        <w:r>
          <w:t>-1: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17746" w14:paraId="685748EF" w14:textId="77777777" w:rsidTr="00540D89">
        <w:trPr>
          <w:ins w:id="55" w:author="AC" w:date="2023-08-10T22:39:00Z"/>
        </w:trPr>
        <w:tc>
          <w:tcPr>
            <w:tcW w:w="1067" w:type="dxa"/>
            <w:vMerge w:val="restart"/>
            <w:shd w:val="clear" w:color="auto" w:fill="auto"/>
            <w:vAlign w:val="bottom"/>
          </w:tcPr>
          <w:p w14:paraId="19218C7B" w14:textId="77777777" w:rsidR="00917746" w:rsidRDefault="00917746" w:rsidP="00540D89">
            <w:pPr>
              <w:pStyle w:val="TAH"/>
              <w:rPr>
                <w:ins w:id="56" w:author="AC" w:date="2023-08-10T22:39:00Z"/>
                <w:rFonts w:cs="Arial"/>
              </w:rPr>
            </w:pPr>
            <w:ins w:id="57" w:author="AC" w:date="2023-08-10T22:39:00Z">
              <w:r>
                <w:rPr>
                  <w:rFonts w:cs="Arial"/>
                </w:rPr>
                <w:t>E-UTRA Operating</w:t>
              </w:r>
            </w:ins>
          </w:p>
          <w:p w14:paraId="3716FADD" w14:textId="77777777" w:rsidR="00917746" w:rsidRDefault="00917746" w:rsidP="00540D89">
            <w:pPr>
              <w:pStyle w:val="TAH"/>
              <w:rPr>
                <w:ins w:id="58" w:author="AC" w:date="2023-08-10T22:39:00Z"/>
                <w:rFonts w:cs="Arial"/>
              </w:rPr>
            </w:pPr>
            <w:ins w:id="59" w:author="AC" w:date="2023-08-10T22:39:00Z">
              <w:r>
                <w:rPr>
                  <w:rFonts w:cs="Arial"/>
                </w:rPr>
                <w:t>Band</w:t>
              </w:r>
            </w:ins>
          </w:p>
        </w:tc>
        <w:tc>
          <w:tcPr>
            <w:tcW w:w="1055" w:type="dxa"/>
            <w:vMerge w:val="restart"/>
            <w:vAlign w:val="center"/>
          </w:tcPr>
          <w:p w14:paraId="07A2C243" w14:textId="77777777" w:rsidR="00917746" w:rsidRDefault="00917746" w:rsidP="00540D89">
            <w:pPr>
              <w:pStyle w:val="TAH"/>
              <w:rPr>
                <w:ins w:id="60" w:author="AC" w:date="2023-08-10T22:39:00Z"/>
                <w:rFonts w:cs="Arial"/>
              </w:rPr>
            </w:pPr>
            <w:proofErr w:type="spellStart"/>
            <w:ins w:id="61" w:author="AC" w:date="2023-08-10T22:39:00Z">
              <w:r>
                <w:t>ΔF</w:t>
              </w:r>
              <w:r>
                <w:rPr>
                  <w:vertAlign w:val="subscript"/>
                </w:rPr>
                <w:t>Raster</w:t>
              </w:r>
              <w:proofErr w:type="spellEnd"/>
              <w:r>
                <w:t xml:space="preserve"> (kHz)</w:t>
              </w:r>
            </w:ins>
          </w:p>
        </w:tc>
        <w:tc>
          <w:tcPr>
            <w:tcW w:w="3969" w:type="dxa"/>
            <w:gridSpan w:val="3"/>
          </w:tcPr>
          <w:p w14:paraId="0A032CE1" w14:textId="77777777" w:rsidR="00917746" w:rsidRDefault="00917746" w:rsidP="00540D89">
            <w:pPr>
              <w:pStyle w:val="TAH"/>
              <w:rPr>
                <w:ins w:id="62" w:author="AC" w:date="2023-08-10T22:39:00Z"/>
                <w:rFonts w:cs="Arial"/>
              </w:rPr>
            </w:pPr>
            <w:ins w:id="63" w:author="AC" w:date="2023-08-10T22:39:00Z">
              <w:r>
                <w:rPr>
                  <w:rFonts w:cs="Arial"/>
                </w:rPr>
                <w:t>Downlink</w:t>
              </w:r>
            </w:ins>
          </w:p>
        </w:tc>
        <w:tc>
          <w:tcPr>
            <w:tcW w:w="3540" w:type="dxa"/>
            <w:gridSpan w:val="3"/>
          </w:tcPr>
          <w:p w14:paraId="36DD717B" w14:textId="77777777" w:rsidR="00917746" w:rsidRDefault="00917746" w:rsidP="00540D89">
            <w:pPr>
              <w:pStyle w:val="TAH"/>
              <w:rPr>
                <w:ins w:id="64" w:author="AC" w:date="2023-08-10T22:39:00Z"/>
                <w:rFonts w:cs="Arial"/>
              </w:rPr>
            </w:pPr>
            <w:ins w:id="65" w:author="AC" w:date="2023-08-10T22:39:00Z">
              <w:r>
                <w:rPr>
                  <w:rFonts w:cs="Arial"/>
                </w:rPr>
                <w:t>Uplink</w:t>
              </w:r>
            </w:ins>
          </w:p>
        </w:tc>
      </w:tr>
      <w:tr w:rsidR="00917746" w14:paraId="1C3F2A16" w14:textId="77777777" w:rsidTr="00540D89">
        <w:trPr>
          <w:ins w:id="66" w:author="AC" w:date="2023-08-10T22:39:00Z"/>
        </w:trPr>
        <w:tc>
          <w:tcPr>
            <w:tcW w:w="1067" w:type="dxa"/>
            <w:vMerge/>
            <w:shd w:val="clear" w:color="auto" w:fill="auto"/>
          </w:tcPr>
          <w:p w14:paraId="7795DD13" w14:textId="77777777" w:rsidR="00917746" w:rsidRDefault="00917746" w:rsidP="00540D89">
            <w:pPr>
              <w:pStyle w:val="TAH"/>
              <w:rPr>
                <w:ins w:id="67" w:author="AC" w:date="2023-08-10T22:39:00Z"/>
                <w:rFonts w:cs="Arial"/>
              </w:rPr>
            </w:pPr>
          </w:p>
        </w:tc>
        <w:tc>
          <w:tcPr>
            <w:tcW w:w="1055" w:type="dxa"/>
            <w:vMerge/>
          </w:tcPr>
          <w:p w14:paraId="4B4F2374" w14:textId="77777777" w:rsidR="00917746" w:rsidRDefault="00917746" w:rsidP="00540D89">
            <w:pPr>
              <w:pStyle w:val="TAH"/>
              <w:rPr>
                <w:ins w:id="68" w:author="AC" w:date="2023-08-10T22:39:00Z"/>
                <w:rFonts w:cs="Arial"/>
              </w:rPr>
            </w:pPr>
          </w:p>
        </w:tc>
        <w:tc>
          <w:tcPr>
            <w:tcW w:w="1134" w:type="dxa"/>
          </w:tcPr>
          <w:p w14:paraId="360FF53A" w14:textId="77777777" w:rsidR="00917746" w:rsidRDefault="00917746" w:rsidP="00540D89">
            <w:pPr>
              <w:pStyle w:val="TAH"/>
              <w:rPr>
                <w:ins w:id="69" w:author="AC" w:date="2023-08-10T22:39:00Z"/>
                <w:rFonts w:cs="Arial"/>
              </w:rPr>
            </w:pPr>
            <w:proofErr w:type="spellStart"/>
            <w:ins w:id="70" w:author="AC" w:date="2023-08-10T22:39: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1134" w:type="dxa"/>
          </w:tcPr>
          <w:p w14:paraId="1D3F94FA" w14:textId="77777777" w:rsidR="00917746" w:rsidRDefault="00917746" w:rsidP="00540D89">
            <w:pPr>
              <w:pStyle w:val="TAH"/>
              <w:rPr>
                <w:ins w:id="71" w:author="AC" w:date="2023-08-10T22:39:00Z"/>
                <w:rFonts w:cs="Arial"/>
              </w:rPr>
            </w:pPr>
            <w:proofErr w:type="spellStart"/>
            <w:ins w:id="72" w:author="AC" w:date="2023-08-10T22:39:00Z">
              <w:r>
                <w:rPr>
                  <w:rFonts w:cs="Arial"/>
                </w:rPr>
                <w:t>N</w:t>
              </w:r>
              <w:r>
                <w:rPr>
                  <w:rFonts w:cs="Arial"/>
                  <w:vertAlign w:val="subscript"/>
                </w:rPr>
                <w:t>Offs</w:t>
              </w:r>
              <w:proofErr w:type="spellEnd"/>
              <w:r>
                <w:rPr>
                  <w:rFonts w:cs="Arial"/>
                  <w:vertAlign w:val="subscript"/>
                </w:rPr>
                <w:t>-DL</w:t>
              </w:r>
            </w:ins>
          </w:p>
        </w:tc>
        <w:tc>
          <w:tcPr>
            <w:tcW w:w="1701" w:type="dxa"/>
          </w:tcPr>
          <w:p w14:paraId="2B430BAB" w14:textId="77777777" w:rsidR="00917746" w:rsidRDefault="00917746" w:rsidP="00540D89">
            <w:pPr>
              <w:pStyle w:val="TAH"/>
              <w:rPr>
                <w:ins w:id="73" w:author="AC" w:date="2023-08-10T22:39:00Z"/>
                <w:rFonts w:cs="Arial"/>
                <w:vertAlign w:val="subscript"/>
              </w:rPr>
            </w:pPr>
            <w:ins w:id="74" w:author="AC" w:date="2023-08-10T22:39:00Z">
              <w:r>
                <w:rPr>
                  <w:rFonts w:cs="Arial"/>
                </w:rPr>
                <w:t>Range of N</w:t>
              </w:r>
              <w:r>
                <w:rPr>
                  <w:rFonts w:cs="Arial"/>
                  <w:vertAlign w:val="subscript"/>
                </w:rPr>
                <w:t>DL</w:t>
              </w:r>
            </w:ins>
          </w:p>
          <w:p w14:paraId="46237896" w14:textId="77777777" w:rsidR="00917746" w:rsidRDefault="00917746" w:rsidP="00540D89">
            <w:pPr>
              <w:pStyle w:val="TAH"/>
              <w:rPr>
                <w:ins w:id="75" w:author="AC" w:date="2023-08-10T22:39:00Z"/>
                <w:rFonts w:cs="Arial"/>
              </w:rPr>
            </w:pPr>
            <w:ins w:id="76" w:author="AC" w:date="2023-08-10T22:39:00Z">
              <w:r>
                <w:rPr>
                  <w:rFonts w:eastAsia="Yu Mincho"/>
                </w:rPr>
                <w:t>(First – &lt;Step size&gt; – Last)</w:t>
              </w:r>
            </w:ins>
          </w:p>
        </w:tc>
        <w:tc>
          <w:tcPr>
            <w:tcW w:w="1134" w:type="dxa"/>
          </w:tcPr>
          <w:p w14:paraId="59D5E7AF" w14:textId="77777777" w:rsidR="00917746" w:rsidRDefault="00917746" w:rsidP="00540D89">
            <w:pPr>
              <w:pStyle w:val="TAH"/>
              <w:rPr>
                <w:ins w:id="77" w:author="AC" w:date="2023-08-10T22:39:00Z"/>
                <w:rFonts w:cs="Arial"/>
              </w:rPr>
            </w:pPr>
            <w:proofErr w:type="spellStart"/>
            <w:ins w:id="78" w:author="AC" w:date="2023-08-10T22:39: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850" w:type="dxa"/>
          </w:tcPr>
          <w:p w14:paraId="7E261291" w14:textId="77777777" w:rsidR="00917746" w:rsidRDefault="00917746" w:rsidP="00540D89">
            <w:pPr>
              <w:pStyle w:val="TAH"/>
              <w:rPr>
                <w:ins w:id="79" w:author="AC" w:date="2023-08-10T22:39:00Z"/>
                <w:rFonts w:cs="Arial"/>
              </w:rPr>
            </w:pPr>
            <w:proofErr w:type="spellStart"/>
            <w:ins w:id="80" w:author="AC" w:date="2023-08-10T22:39:00Z">
              <w:r>
                <w:rPr>
                  <w:rFonts w:cs="Arial"/>
                </w:rPr>
                <w:t>N</w:t>
              </w:r>
              <w:r>
                <w:rPr>
                  <w:rFonts w:cs="Arial"/>
                  <w:vertAlign w:val="subscript"/>
                </w:rPr>
                <w:t>Offs</w:t>
              </w:r>
              <w:proofErr w:type="spellEnd"/>
              <w:r>
                <w:rPr>
                  <w:rFonts w:cs="Arial"/>
                  <w:vertAlign w:val="subscript"/>
                </w:rPr>
                <w:t>-UL</w:t>
              </w:r>
            </w:ins>
          </w:p>
        </w:tc>
        <w:tc>
          <w:tcPr>
            <w:tcW w:w="1556" w:type="dxa"/>
          </w:tcPr>
          <w:p w14:paraId="15A33765" w14:textId="77777777" w:rsidR="00917746" w:rsidRDefault="00917746" w:rsidP="00540D89">
            <w:pPr>
              <w:pStyle w:val="TAH"/>
              <w:rPr>
                <w:ins w:id="81" w:author="AC" w:date="2023-08-10T22:39:00Z"/>
                <w:rFonts w:cs="Arial"/>
                <w:vertAlign w:val="subscript"/>
              </w:rPr>
            </w:pPr>
            <w:ins w:id="82" w:author="AC" w:date="2023-08-10T22:39:00Z">
              <w:r>
                <w:rPr>
                  <w:rFonts w:cs="Arial"/>
                </w:rPr>
                <w:t>Range of N</w:t>
              </w:r>
              <w:r>
                <w:rPr>
                  <w:rFonts w:cs="Arial"/>
                  <w:vertAlign w:val="subscript"/>
                </w:rPr>
                <w:t>UL</w:t>
              </w:r>
            </w:ins>
          </w:p>
          <w:p w14:paraId="3190D4C4" w14:textId="77777777" w:rsidR="00917746" w:rsidRDefault="00917746" w:rsidP="00540D89">
            <w:pPr>
              <w:pStyle w:val="TAH"/>
              <w:rPr>
                <w:ins w:id="83" w:author="AC" w:date="2023-08-10T22:39:00Z"/>
                <w:rFonts w:cs="Arial"/>
              </w:rPr>
            </w:pPr>
            <w:ins w:id="84" w:author="AC" w:date="2023-08-10T22:39:00Z">
              <w:r>
                <w:rPr>
                  <w:rFonts w:eastAsia="Yu Mincho"/>
                </w:rPr>
                <w:t>(First – &lt;Step size&gt; – Last)</w:t>
              </w:r>
            </w:ins>
          </w:p>
        </w:tc>
      </w:tr>
      <w:tr w:rsidR="00917746" w14:paraId="2C317B17" w14:textId="77777777" w:rsidTr="00540D89">
        <w:trPr>
          <w:ins w:id="85" w:author="AC" w:date="2023-08-10T22:39:00Z"/>
        </w:trPr>
        <w:tc>
          <w:tcPr>
            <w:tcW w:w="1067" w:type="dxa"/>
          </w:tcPr>
          <w:p w14:paraId="37957AAF" w14:textId="2960D272" w:rsidR="00917746" w:rsidRDefault="00917746" w:rsidP="00540D89">
            <w:pPr>
              <w:pStyle w:val="TAC"/>
              <w:rPr>
                <w:ins w:id="86" w:author="AC" w:date="2023-08-10T22:39:00Z"/>
                <w:rFonts w:eastAsia="SimSun" w:cs="Arial"/>
                <w:szCs w:val="18"/>
                <w:lang w:val="en-US" w:eastAsia="zh-CN"/>
              </w:rPr>
            </w:pPr>
            <w:ins w:id="87" w:author="AC" w:date="2023-08-10T22:39:00Z">
              <w:r>
                <w:rPr>
                  <w:rFonts w:eastAsia="SimSun" w:cs="Arial" w:hint="eastAsia"/>
                  <w:szCs w:val="18"/>
                  <w:lang w:val="en-US" w:eastAsia="zh-CN"/>
                </w:rPr>
                <w:t>254</w:t>
              </w:r>
            </w:ins>
          </w:p>
        </w:tc>
        <w:tc>
          <w:tcPr>
            <w:tcW w:w="1055" w:type="dxa"/>
          </w:tcPr>
          <w:p w14:paraId="7C906B2E" w14:textId="77777777" w:rsidR="00917746" w:rsidRDefault="00917746" w:rsidP="00540D89">
            <w:pPr>
              <w:pStyle w:val="TAC"/>
              <w:rPr>
                <w:ins w:id="88" w:author="AC" w:date="2023-08-10T22:39:00Z"/>
                <w:rFonts w:eastAsia="SimSun" w:cs="Arial"/>
                <w:szCs w:val="18"/>
                <w:lang w:val="en-US" w:eastAsia="zh-CN"/>
              </w:rPr>
            </w:pPr>
            <w:ins w:id="89" w:author="AC" w:date="2023-08-10T22:39:00Z">
              <w:r>
                <w:rPr>
                  <w:rFonts w:eastAsia="SimSun" w:cs="Arial" w:hint="eastAsia"/>
                  <w:szCs w:val="18"/>
                  <w:lang w:val="en-US" w:eastAsia="zh-CN"/>
                </w:rPr>
                <w:t>100</w:t>
              </w:r>
            </w:ins>
          </w:p>
        </w:tc>
        <w:tc>
          <w:tcPr>
            <w:tcW w:w="1134" w:type="dxa"/>
          </w:tcPr>
          <w:p w14:paraId="4B6CBB39" w14:textId="77777777" w:rsidR="00917746" w:rsidRDefault="00917746" w:rsidP="00540D89">
            <w:pPr>
              <w:pStyle w:val="TAC"/>
              <w:rPr>
                <w:ins w:id="90" w:author="AC" w:date="2023-08-10T22:39:00Z"/>
                <w:rFonts w:eastAsia="SimSun" w:cs="Arial"/>
                <w:szCs w:val="18"/>
                <w:lang w:val="en-US" w:eastAsia="zh-CN"/>
              </w:rPr>
            </w:pPr>
            <w:ins w:id="91" w:author="AC" w:date="2023-08-10T22:39:00Z">
              <w:r>
                <w:rPr>
                  <w:rFonts w:eastAsia="SimSun" w:cs="Arial" w:hint="eastAsia"/>
                  <w:szCs w:val="18"/>
                  <w:lang w:val="en-US" w:eastAsia="zh-CN"/>
                </w:rPr>
                <w:t>2483.5</w:t>
              </w:r>
            </w:ins>
          </w:p>
        </w:tc>
        <w:tc>
          <w:tcPr>
            <w:tcW w:w="1134" w:type="dxa"/>
          </w:tcPr>
          <w:p w14:paraId="255748C2" w14:textId="77777777" w:rsidR="00917746" w:rsidRDefault="00917746" w:rsidP="00540D89">
            <w:pPr>
              <w:pStyle w:val="TAC"/>
              <w:rPr>
                <w:ins w:id="92" w:author="AC" w:date="2023-08-10T22:39:00Z"/>
                <w:rFonts w:eastAsia="SimSun" w:cs="Arial"/>
                <w:lang w:val="en-US" w:eastAsia="zh-CN"/>
              </w:rPr>
            </w:pPr>
            <w:ins w:id="93" w:author="AC" w:date="2023-08-10T22:39:00Z">
              <w:r>
                <w:rPr>
                  <w:rFonts w:eastAsia="SimSun" w:cs="Arial" w:hint="eastAsia"/>
                  <w:lang w:val="en-US" w:eastAsia="zh-CN"/>
                </w:rPr>
                <w:t>228571</w:t>
              </w:r>
            </w:ins>
          </w:p>
        </w:tc>
        <w:tc>
          <w:tcPr>
            <w:tcW w:w="1701" w:type="dxa"/>
          </w:tcPr>
          <w:p w14:paraId="208F0628" w14:textId="77777777" w:rsidR="00917746" w:rsidRDefault="00917746" w:rsidP="00540D89">
            <w:pPr>
              <w:pStyle w:val="TAC"/>
              <w:rPr>
                <w:ins w:id="94" w:author="AC" w:date="2023-08-10T22:39:00Z"/>
                <w:rFonts w:cs="Arial"/>
              </w:rPr>
            </w:pPr>
            <w:ins w:id="95" w:author="AC" w:date="2023-08-10T22:39:00Z">
              <w:r>
                <w:rPr>
                  <w:rFonts w:cs="Arial" w:hint="eastAsia"/>
                </w:rPr>
                <w:t>228571</w:t>
              </w:r>
              <w:r>
                <w:rPr>
                  <w:rFonts w:cs="Arial"/>
                  <w:szCs w:val="18"/>
                </w:rPr>
                <w:t xml:space="preserve"> –&lt;1&gt;- </w:t>
              </w:r>
              <w:r>
                <w:rPr>
                  <w:rFonts w:cs="Arial" w:hint="eastAsia"/>
                </w:rPr>
                <w:t>228735</w:t>
              </w:r>
            </w:ins>
          </w:p>
        </w:tc>
        <w:tc>
          <w:tcPr>
            <w:tcW w:w="1134" w:type="dxa"/>
          </w:tcPr>
          <w:p w14:paraId="29EBF18B" w14:textId="77777777" w:rsidR="00917746" w:rsidRDefault="00917746" w:rsidP="00540D89">
            <w:pPr>
              <w:pStyle w:val="TAC"/>
              <w:rPr>
                <w:ins w:id="96" w:author="AC" w:date="2023-08-10T22:39:00Z"/>
                <w:rFonts w:eastAsia="SimSun" w:cs="Arial"/>
                <w:szCs w:val="18"/>
                <w:lang w:val="en-US" w:eastAsia="zh-CN"/>
              </w:rPr>
            </w:pPr>
            <w:ins w:id="97" w:author="AC" w:date="2023-08-10T22:39:00Z">
              <w:r>
                <w:rPr>
                  <w:rFonts w:eastAsia="SimSun" w:cs="Arial" w:hint="eastAsia"/>
                  <w:szCs w:val="18"/>
                  <w:lang w:val="en-US" w:eastAsia="zh-CN"/>
                </w:rPr>
                <w:t>1610</w:t>
              </w:r>
            </w:ins>
          </w:p>
        </w:tc>
        <w:tc>
          <w:tcPr>
            <w:tcW w:w="850" w:type="dxa"/>
          </w:tcPr>
          <w:p w14:paraId="5B9E2023" w14:textId="77777777" w:rsidR="00917746" w:rsidRDefault="00917746" w:rsidP="00540D89">
            <w:pPr>
              <w:pStyle w:val="TAC"/>
              <w:rPr>
                <w:ins w:id="98" w:author="AC" w:date="2023-08-10T22:39:00Z"/>
                <w:rFonts w:eastAsia="SimSun" w:cs="Arial"/>
                <w:lang w:val="en-US" w:eastAsia="zh-CN"/>
              </w:rPr>
            </w:pPr>
            <w:ins w:id="99" w:author="AC" w:date="2023-08-10T22:39:00Z">
              <w:r>
                <w:rPr>
                  <w:rFonts w:eastAsia="SimSun" w:cs="Arial" w:hint="eastAsia"/>
                  <w:lang w:val="en-US" w:eastAsia="zh-CN"/>
                </w:rPr>
                <w:t>261339</w:t>
              </w:r>
            </w:ins>
          </w:p>
        </w:tc>
        <w:tc>
          <w:tcPr>
            <w:tcW w:w="1556" w:type="dxa"/>
          </w:tcPr>
          <w:p w14:paraId="5C43B2DC" w14:textId="77777777" w:rsidR="00917746" w:rsidRDefault="00917746" w:rsidP="00540D89">
            <w:pPr>
              <w:pStyle w:val="TAC"/>
              <w:rPr>
                <w:ins w:id="100" w:author="AC" w:date="2023-08-10T22:39:00Z"/>
              </w:rPr>
            </w:pPr>
            <w:ins w:id="101" w:author="AC" w:date="2023-08-10T22:39:00Z">
              <w:r>
                <w:rPr>
                  <w:rFonts w:hint="eastAsia"/>
                </w:rPr>
                <w:t>261339</w:t>
              </w:r>
              <w:r>
                <w:rPr>
                  <w:rFonts w:cs="Arial"/>
                  <w:szCs w:val="18"/>
                </w:rPr>
                <w:t xml:space="preserve"> –&lt;1&gt;- </w:t>
              </w:r>
              <w:r>
                <w:rPr>
                  <w:rFonts w:hint="eastAsia"/>
                </w:rPr>
                <w:t>261503</w:t>
              </w:r>
            </w:ins>
          </w:p>
        </w:tc>
      </w:tr>
    </w:tbl>
    <w:p w14:paraId="5A5870C9" w14:textId="77777777" w:rsidR="00E92C9D" w:rsidRDefault="00E92C9D" w:rsidP="00CE618D">
      <w:pPr>
        <w:rPr>
          <w:ins w:id="102" w:author="AC" w:date="2023-08-10T22:39:00Z"/>
        </w:rPr>
      </w:pPr>
    </w:p>
    <w:p w14:paraId="29F859A3" w14:textId="191BDC1F" w:rsidR="009F3631" w:rsidRDefault="009F3631" w:rsidP="009F3631">
      <w:pPr>
        <w:pStyle w:val="TH"/>
        <w:rPr>
          <w:ins w:id="103" w:author="AC" w:date="2023-08-10T22:40:00Z"/>
        </w:rPr>
      </w:pPr>
      <w:ins w:id="104" w:author="AC" w:date="2023-08-10T22:40:00Z">
        <w:r>
          <w:lastRenderedPageBreak/>
          <w:t>Table 5.1.2.1-2: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F3631" w14:paraId="0A5E987C" w14:textId="77777777" w:rsidTr="00540D89">
        <w:trPr>
          <w:tblHeader/>
          <w:jc w:val="center"/>
          <w:ins w:id="105" w:author="AC" w:date="2023-08-10T22:40:00Z"/>
        </w:trPr>
        <w:tc>
          <w:tcPr>
            <w:tcW w:w="2817" w:type="dxa"/>
          </w:tcPr>
          <w:p w14:paraId="37938713" w14:textId="77777777" w:rsidR="009F3631" w:rsidRDefault="009F3631" w:rsidP="00540D89">
            <w:pPr>
              <w:pStyle w:val="TAH"/>
              <w:rPr>
                <w:ins w:id="106" w:author="AC" w:date="2023-08-10T22:40:00Z"/>
                <w:rFonts w:cs="Arial"/>
              </w:rPr>
            </w:pPr>
            <w:ins w:id="107" w:author="AC" w:date="2023-08-10T22:40:00Z">
              <w:r>
                <w:rPr>
                  <w:rFonts w:cs="Arial"/>
                </w:rPr>
                <w:t>E-UTRA Operating Band</w:t>
              </w:r>
            </w:ins>
          </w:p>
        </w:tc>
        <w:tc>
          <w:tcPr>
            <w:tcW w:w="2693" w:type="dxa"/>
          </w:tcPr>
          <w:p w14:paraId="31B1BAF8" w14:textId="77777777" w:rsidR="009F3631" w:rsidRDefault="009F3631" w:rsidP="00540D89">
            <w:pPr>
              <w:pStyle w:val="TAH"/>
              <w:rPr>
                <w:ins w:id="108" w:author="AC" w:date="2023-08-10T22:40:00Z"/>
                <w:rFonts w:cs="Arial"/>
              </w:rPr>
            </w:pPr>
            <w:ins w:id="109" w:author="AC" w:date="2023-08-10T22:40:00Z">
              <w:r>
                <w:rPr>
                  <w:rFonts w:cs="Arial"/>
                </w:rPr>
                <w:t xml:space="preserve">TX </w:t>
              </w:r>
              <w:r>
                <w:rPr>
                  <w:rFonts w:cs="v5.0.0"/>
                </w:rPr>
                <w:t>–</w:t>
              </w:r>
              <w:r>
                <w:rPr>
                  <w:rFonts w:cs="Arial"/>
                </w:rPr>
                <w:t xml:space="preserve"> RX </w:t>
              </w:r>
              <w:r>
                <w:rPr>
                  <w:rFonts w:cs="Arial"/>
                </w:rPr>
                <w:br/>
                <w:t>carrier centre frequency</w:t>
              </w:r>
              <w:r>
                <w:rPr>
                  <w:rFonts w:cs="Arial"/>
                </w:rPr>
                <w:br/>
                <w:t>separation</w:t>
              </w:r>
            </w:ins>
          </w:p>
        </w:tc>
      </w:tr>
      <w:tr w:rsidR="009F3631" w14:paraId="56D6205A" w14:textId="77777777" w:rsidTr="00540D89">
        <w:trPr>
          <w:jc w:val="center"/>
          <w:ins w:id="110" w:author="AC" w:date="2023-08-10T22:40:00Z"/>
        </w:trPr>
        <w:tc>
          <w:tcPr>
            <w:tcW w:w="2817" w:type="dxa"/>
          </w:tcPr>
          <w:p w14:paraId="2124D2CE" w14:textId="5640ABAF" w:rsidR="009F3631" w:rsidRDefault="009F3631" w:rsidP="00540D89">
            <w:pPr>
              <w:pStyle w:val="TAC"/>
              <w:rPr>
                <w:ins w:id="111" w:author="AC" w:date="2023-08-10T22:40:00Z"/>
                <w:rFonts w:eastAsia="SimSun" w:cs="Arial"/>
                <w:lang w:val="en-US" w:eastAsia="zh-CN"/>
              </w:rPr>
            </w:pPr>
            <w:ins w:id="112" w:author="AC" w:date="2023-08-10T22:40:00Z">
              <w:r>
                <w:rPr>
                  <w:rFonts w:eastAsia="SimSun" w:cs="Arial" w:hint="eastAsia"/>
                  <w:lang w:val="en-US" w:eastAsia="zh-CN"/>
                </w:rPr>
                <w:t>254</w:t>
              </w:r>
            </w:ins>
          </w:p>
        </w:tc>
        <w:tc>
          <w:tcPr>
            <w:tcW w:w="2693" w:type="dxa"/>
          </w:tcPr>
          <w:p w14:paraId="1CB7EB99" w14:textId="77777777" w:rsidR="009F3631" w:rsidRDefault="009F3631" w:rsidP="00540D89">
            <w:pPr>
              <w:pStyle w:val="TAC"/>
              <w:rPr>
                <w:ins w:id="113" w:author="AC" w:date="2023-08-10T22:40:00Z"/>
                <w:rFonts w:eastAsia="SimSun" w:cs="Arial"/>
                <w:lang w:val="en-US" w:eastAsia="zh-CN"/>
              </w:rPr>
            </w:pPr>
            <w:ins w:id="114" w:author="AC" w:date="2023-08-10T22:40:00Z">
              <w:r>
                <w:rPr>
                  <w:rFonts w:eastAsia="SimSun" w:cs="Arial" w:hint="eastAsia"/>
                  <w:lang w:val="en-US" w:eastAsia="zh-CN"/>
                </w:rPr>
                <w:t>873.5 MHz</w:t>
              </w:r>
            </w:ins>
          </w:p>
        </w:tc>
      </w:tr>
    </w:tbl>
    <w:p w14:paraId="3A282C4B" w14:textId="77777777" w:rsidR="00917746" w:rsidRDefault="00917746" w:rsidP="00CE618D">
      <w:pPr>
        <w:rPr>
          <w:ins w:id="115" w:author="AC" w:date="2023-08-10T22:30:00Z"/>
        </w:rPr>
      </w:pPr>
    </w:p>
    <w:p w14:paraId="5031FB89" w14:textId="77777777" w:rsidR="003C1C70" w:rsidRPr="00CE618D" w:rsidRDefault="003C1C70" w:rsidP="00CE618D"/>
    <w:p w14:paraId="03DC08AA" w14:textId="298CE589" w:rsidR="00BB7D80" w:rsidRDefault="00BB7D80" w:rsidP="00FF01BB">
      <w:pPr>
        <w:pStyle w:val="Heading1"/>
        <w:pBdr>
          <w:top w:val="none" w:sz="0" w:space="0" w:color="auto"/>
        </w:pBdr>
      </w:pPr>
      <w:bookmarkStart w:id="116" w:name="_Toc142468874"/>
      <w:r>
        <w:t>6</w:t>
      </w:r>
      <w:r w:rsidRPr="0002348A">
        <w:tab/>
      </w:r>
      <w:r>
        <w:t xml:space="preserve">FDD band </w:t>
      </w:r>
      <w:r w:rsidR="006471F7">
        <w:t>B254</w:t>
      </w:r>
      <w:r>
        <w:t xml:space="preserve"> (L+S band)</w:t>
      </w:r>
      <w:bookmarkEnd w:id="116"/>
    </w:p>
    <w:p w14:paraId="79CF8CE6" w14:textId="6AF2186E" w:rsidR="00124E46" w:rsidRDefault="00F36AD3" w:rsidP="00124E46">
      <w:pPr>
        <w:pStyle w:val="Heading2"/>
      </w:pPr>
      <w:bookmarkStart w:id="117" w:name="_Toc142468875"/>
      <w:r>
        <w:t>6</w:t>
      </w:r>
      <w:r w:rsidR="00124E46">
        <w:t>.</w:t>
      </w:r>
      <w:r>
        <w:t>1</w:t>
      </w:r>
      <w:r w:rsidR="00124E46">
        <w:tab/>
        <w:t>Regulation</w:t>
      </w:r>
      <w:bookmarkEnd w:id="117"/>
    </w:p>
    <w:p w14:paraId="68FB6F6A" w14:textId="7A3A42A2" w:rsidR="0041502E" w:rsidRPr="0041502E" w:rsidRDefault="00C63BA6" w:rsidP="0041502E">
      <w:ins w:id="118" w:author="AC" w:date="2023-08-10T22:32:00Z">
        <w:r>
          <w:t>E</w:t>
        </w:r>
        <w:r w:rsidRPr="00C63BA6">
          <w:t xml:space="preserve">xisting regulatory </w:t>
        </w:r>
        <w:r>
          <w:t>information</w:t>
        </w:r>
        <w:r w:rsidRPr="00C63BA6">
          <w:t xml:space="preserve"> concerning regulatory rules applicable to this NTN L-/S-band</w:t>
        </w:r>
        <w:r>
          <w:t xml:space="preserve"> can</w:t>
        </w:r>
      </w:ins>
      <w:ins w:id="119" w:author="AC" w:date="2023-08-10T22:33:00Z">
        <w:r>
          <w:t xml:space="preserve"> be </w:t>
        </w:r>
        <w:r w:rsidR="00200ED1">
          <w:t>found</w:t>
        </w:r>
        <w:r>
          <w:t xml:space="preserve"> in Clause 5 in [2].</w:t>
        </w:r>
      </w:ins>
    </w:p>
    <w:p w14:paraId="06C1F4B5" w14:textId="31A2C451" w:rsidR="008A5784" w:rsidRDefault="008A5784" w:rsidP="008A5784">
      <w:pPr>
        <w:pStyle w:val="Heading2"/>
      </w:pPr>
      <w:bookmarkStart w:id="120" w:name="_Toc142468876"/>
      <w:r>
        <w:t>6.2</w:t>
      </w:r>
      <w:r>
        <w:tab/>
        <w:t>UE requirements</w:t>
      </w:r>
      <w:bookmarkEnd w:id="120"/>
    </w:p>
    <w:p w14:paraId="24BD20CD" w14:textId="2802DA7E" w:rsidR="00CA7BEC" w:rsidRDefault="00F36AD3" w:rsidP="00CA7BEC">
      <w:pPr>
        <w:pStyle w:val="Heading3"/>
      </w:pPr>
      <w:bookmarkStart w:id="121" w:name="_Toc142468877"/>
      <w:r>
        <w:t>6</w:t>
      </w:r>
      <w:r w:rsidR="00CA7BEC" w:rsidRPr="00F531C7">
        <w:t>.2.</w:t>
      </w:r>
      <w:r>
        <w:t>1</w:t>
      </w:r>
      <w:r w:rsidR="00CA7BEC" w:rsidRPr="00F531C7">
        <w:tab/>
        <w:t>UE transmitter characteristics</w:t>
      </w:r>
      <w:bookmarkEnd w:id="121"/>
    </w:p>
    <w:p w14:paraId="6722A502" w14:textId="33ADDB0E" w:rsidR="006C40D4" w:rsidRDefault="00F36AD3" w:rsidP="006C40D4">
      <w:pPr>
        <w:pStyle w:val="Heading4"/>
        <w:rPr>
          <w:ins w:id="122" w:author="AC" w:date="2023-08-10T22:45:00Z"/>
        </w:rPr>
      </w:pPr>
      <w:bookmarkStart w:id="123" w:name="_Toc142468878"/>
      <w:r>
        <w:t>6</w:t>
      </w:r>
      <w:r w:rsidR="006C40D4" w:rsidRPr="00F531C7">
        <w:t>.2.1</w:t>
      </w:r>
      <w:r w:rsidR="00A83239">
        <w:t>.1</w:t>
      </w:r>
      <w:r w:rsidR="006C40D4" w:rsidRPr="00F531C7">
        <w:tab/>
      </w:r>
      <w:r w:rsidR="006C40D4">
        <w:t>M</w:t>
      </w:r>
      <w:r w:rsidR="006C40D4" w:rsidRPr="00F531C7">
        <w:t>aximum output power</w:t>
      </w:r>
      <w:r w:rsidR="006C40D4">
        <w:t xml:space="preserve"> for categor</w:t>
      </w:r>
      <w:r w:rsidR="00A62E04">
        <w:t>y</w:t>
      </w:r>
      <w:r w:rsidR="006C40D4">
        <w:t xml:space="preserve"> M1</w:t>
      </w:r>
      <w:r w:rsidR="00124E46">
        <w:t xml:space="preserve"> and NB1/NB2</w:t>
      </w:r>
      <w:bookmarkEnd w:id="123"/>
    </w:p>
    <w:p w14:paraId="255A8F01" w14:textId="10F0D2E4" w:rsidR="00DB6EF2" w:rsidRDefault="00DB6EF2" w:rsidP="00DB6EF2">
      <w:pPr>
        <w:pStyle w:val="TH"/>
        <w:rPr>
          <w:ins w:id="124" w:author="AC" w:date="2023-08-10T22:45:00Z"/>
        </w:rPr>
      </w:pPr>
      <w:ins w:id="125" w:author="AC" w:date="2023-08-10T22:45:00Z">
        <w:r>
          <w:t>Table 6.2.1.1-1: UE Power Class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DB6EF2" w14:paraId="2187C25D" w14:textId="77777777" w:rsidTr="00540D89">
        <w:trPr>
          <w:jc w:val="center"/>
          <w:ins w:id="126" w:author="AC" w:date="2023-08-10T22:45:00Z"/>
        </w:trPr>
        <w:tc>
          <w:tcPr>
            <w:tcW w:w="923" w:type="dxa"/>
            <w:vAlign w:val="center"/>
          </w:tcPr>
          <w:p w14:paraId="1E2CDB74" w14:textId="77777777" w:rsidR="00DB6EF2" w:rsidRDefault="00DB6EF2" w:rsidP="00540D89">
            <w:pPr>
              <w:pStyle w:val="TAH"/>
              <w:rPr>
                <w:ins w:id="127" w:author="AC" w:date="2023-08-10T22:45:00Z"/>
                <w:rFonts w:cs="Arial"/>
              </w:rPr>
            </w:pPr>
            <w:ins w:id="128" w:author="AC" w:date="2023-08-10T22:45:00Z">
              <w:r>
                <w:rPr>
                  <w:rFonts w:cs="Arial"/>
                </w:rPr>
                <w:t>EUTRA band</w:t>
              </w:r>
            </w:ins>
          </w:p>
        </w:tc>
        <w:tc>
          <w:tcPr>
            <w:tcW w:w="1008" w:type="dxa"/>
          </w:tcPr>
          <w:p w14:paraId="39EBAC8F" w14:textId="77777777" w:rsidR="00DB6EF2" w:rsidRDefault="00DB6EF2" w:rsidP="00540D89">
            <w:pPr>
              <w:pStyle w:val="TAH"/>
              <w:rPr>
                <w:ins w:id="129" w:author="AC" w:date="2023-08-10T22:45:00Z"/>
                <w:rFonts w:cs="Arial"/>
              </w:rPr>
            </w:pPr>
            <w:ins w:id="130" w:author="AC" w:date="2023-08-10T22:45:00Z">
              <w:r>
                <w:rPr>
                  <w:rFonts w:cs="Arial"/>
                </w:rPr>
                <w:t>Class 2</w:t>
              </w:r>
            </w:ins>
          </w:p>
          <w:p w14:paraId="2147C55D" w14:textId="77777777" w:rsidR="00DB6EF2" w:rsidRDefault="00DB6EF2" w:rsidP="00540D89">
            <w:pPr>
              <w:pStyle w:val="TAH"/>
              <w:rPr>
                <w:ins w:id="131" w:author="AC" w:date="2023-08-10T22:45:00Z"/>
                <w:rFonts w:cs="Arial"/>
              </w:rPr>
            </w:pPr>
            <w:ins w:id="132" w:author="AC" w:date="2023-08-10T22:45:00Z">
              <w:r>
                <w:rPr>
                  <w:rFonts w:cs="Arial"/>
                </w:rPr>
                <w:t>(dBm)</w:t>
              </w:r>
            </w:ins>
          </w:p>
        </w:tc>
        <w:tc>
          <w:tcPr>
            <w:tcW w:w="1067" w:type="dxa"/>
          </w:tcPr>
          <w:p w14:paraId="596B4B56" w14:textId="77777777" w:rsidR="00DB6EF2" w:rsidRDefault="00DB6EF2" w:rsidP="00540D89">
            <w:pPr>
              <w:pStyle w:val="TAH"/>
              <w:rPr>
                <w:ins w:id="133" w:author="AC" w:date="2023-08-10T22:45:00Z"/>
                <w:rFonts w:cs="Arial"/>
              </w:rPr>
            </w:pPr>
            <w:ins w:id="134" w:author="AC" w:date="2023-08-10T22:45:00Z">
              <w:r>
                <w:rPr>
                  <w:rFonts w:cs="Arial"/>
                </w:rPr>
                <w:t>Tolerance</w:t>
              </w:r>
            </w:ins>
          </w:p>
          <w:p w14:paraId="0436182F" w14:textId="77777777" w:rsidR="00DB6EF2" w:rsidRDefault="00DB6EF2" w:rsidP="00540D89">
            <w:pPr>
              <w:pStyle w:val="TAH"/>
              <w:rPr>
                <w:ins w:id="135" w:author="AC" w:date="2023-08-10T22:45:00Z"/>
                <w:rFonts w:cs="Arial"/>
              </w:rPr>
            </w:pPr>
            <w:ins w:id="136" w:author="AC" w:date="2023-08-10T22:45:00Z">
              <w:r>
                <w:rPr>
                  <w:rFonts w:cs="Arial"/>
                </w:rPr>
                <w:t>(dB)</w:t>
              </w:r>
            </w:ins>
          </w:p>
        </w:tc>
        <w:tc>
          <w:tcPr>
            <w:tcW w:w="1008" w:type="dxa"/>
          </w:tcPr>
          <w:p w14:paraId="2A4A72CE" w14:textId="77777777" w:rsidR="00DB6EF2" w:rsidRDefault="00DB6EF2" w:rsidP="00540D89">
            <w:pPr>
              <w:pStyle w:val="TAH"/>
              <w:rPr>
                <w:ins w:id="137" w:author="AC" w:date="2023-08-10T22:45:00Z"/>
                <w:rFonts w:cs="Arial"/>
              </w:rPr>
            </w:pPr>
            <w:ins w:id="138" w:author="AC" w:date="2023-08-10T22:45:00Z">
              <w:r>
                <w:rPr>
                  <w:rFonts w:cs="Arial"/>
                </w:rPr>
                <w:t>Class 3 (dBm)</w:t>
              </w:r>
            </w:ins>
          </w:p>
        </w:tc>
        <w:tc>
          <w:tcPr>
            <w:tcW w:w="1067" w:type="dxa"/>
          </w:tcPr>
          <w:p w14:paraId="0523175D" w14:textId="77777777" w:rsidR="00DB6EF2" w:rsidRDefault="00DB6EF2" w:rsidP="00540D89">
            <w:pPr>
              <w:pStyle w:val="TAH"/>
              <w:rPr>
                <w:ins w:id="139" w:author="AC" w:date="2023-08-10T22:45:00Z"/>
                <w:rFonts w:cs="Arial"/>
              </w:rPr>
            </w:pPr>
            <w:ins w:id="140" w:author="AC" w:date="2023-08-10T22:45:00Z">
              <w:r>
                <w:rPr>
                  <w:rFonts w:cs="Arial"/>
                </w:rPr>
                <w:t>Tolerance (dB)</w:t>
              </w:r>
            </w:ins>
          </w:p>
        </w:tc>
        <w:tc>
          <w:tcPr>
            <w:tcW w:w="1008" w:type="dxa"/>
          </w:tcPr>
          <w:p w14:paraId="2E440C0D" w14:textId="77777777" w:rsidR="00DB6EF2" w:rsidRDefault="00DB6EF2" w:rsidP="00540D89">
            <w:pPr>
              <w:pStyle w:val="TAH"/>
              <w:rPr>
                <w:ins w:id="141" w:author="AC" w:date="2023-08-10T22:45:00Z"/>
                <w:rFonts w:cs="Arial"/>
              </w:rPr>
            </w:pPr>
            <w:ins w:id="142" w:author="AC" w:date="2023-08-10T22:45:00Z">
              <w:r>
                <w:rPr>
                  <w:rFonts w:cs="Arial"/>
                </w:rPr>
                <w:t>Class 5 (dBm)</w:t>
              </w:r>
            </w:ins>
          </w:p>
        </w:tc>
        <w:tc>
          <w:tcPr>
            <w:tcW w:w="1994" w:type="dxa"/>
          </w:tcPr>
          <w:p w14:paraId="038F0A38" w14:textId="77777777" w:rsidR="00DB6EF2" w:rsidRDefault="00DB6EF2" w:rsidP="00540D89">
            <w:pPr>
              <w:pStyle w:val="TAH"/>
              <w:rPr>
                <w:ins w:id="143" w:author="AC" w:date="2023-08-10T22:45:00Z"/>
                <w:rFonts w:cs="Arial"/>
              </w:rPr>
            </w:pPr>
            <w:ins w:id="144" w:author="AC" w:date="2023-08-10T22:45:00Z">
              <w:r>
                <w:rPr>
                  <w:rFonts w:cs="Arial"/>
                </w:rPr>
                <w:t>Tolerance (dB)</w:t>
              </w:r>
            </w:ins>
          </w:p>
        </w:tc>
      </w:tr>
      <w:tr w:rsidR="00DB6EF2" w14:paraId="265F84DA" w14:textId="77777777" w:rsidTr="00540D89">
        <w:trPr>
          <w:jc w:val="center"/>
          <w:ins w:id="145" w:author="AC" w:date="2023-08-10T22:45:00Z"/>
        </w:trPr>
        <w:tc>
          <w:tcPr>
            <w:tcW w:w="923" w:type="dxa"/>
            <w:tcBorders>
              <w:top w:val="single" w:sz="4" w:space="0" w:color="auto"/>
              <w:left w:val="single" w:sz="4" w:space="0" w:color="auto"/>
              <w:bottom w:val="single" w:sz="4" w:space="0" w:color="auto"/>
              <w:right w:val="single" w:sz="4" w:space="0" w:color="auto"/>
            </w:tcBorders>
            <w:vAlign w:val="center"/>
          </w:tcPr>
          <w:p w14:paraId="63108C7E" w14:textId="53A701CD" w:rsidR="00DB6EF2" w:rsidRDefault="00DB6EF2" w:rsidP="00540D89">
            <w:pPr>
              <w:pStyle w:val="TAC"/>
              <w:ind w:firstLineChars="100" w:firstLine="180"/>
              <w:jc w:val="left"/>
              <w:rPr>
                <w:ins w:id="146" w:author="AC" w:date="2023-08-10T22:45:00Z"/>
                <w:rFonts w:eastAsia="SimSun" w:cs="Arial"/>
                <w:lang w:val="en-US" w:eastAsia="zh-CN"/>
              </w:rPr>
            </w:pPr>
            <w:ins w:id="147" w:author="AC" w:date="2023-08-10T22:45:00Z">
              <w:r>
                <w:rPr>
                  <w:rFonts w:eastAsia="SimSun" w:cs="Arial" w:hint="eastAsia"/>
                  <w:lang w:val="en-US" w:eastAsia="zh-CN"/>
                </w:rPr>
                <w:t>254</w:t>
              </w:r>
            </w:ins>
          </w:p>
        </w:tc>
        <w:tc>
          <w:tcPr>
            <w:tcW w:w="1008" w:type="dxa"/>
            <w:tcBorders>
              <w:top w:val="single" w:sz="4" w:space="0" w:color="auto"/>
              <w:left w:val="single" w:sz="4" w:space="0" w:color="auto"/>
              <w:bottom w:val="single" w:sz="4" w:space="0" w:color="auto"/>
              <w:right w:val="single" w:sz="4" w:space="0" w:color="auto"/>
            </w:tcBorders>
          </w:tcPr>
          <w:p w14:paraId="0CEAA64D" w14:textId="77777777" w:rsidR="00DB6EF2" w:rsidRDefault="00DB6EF2" w:rsidP="00540D89">
            <w:pPr>
              <w:pStyle w:val="TAC"/>
              <w:rPr>
                <w:ins w:id="148" w:author="AC" w:date="2023-08-10T22:45:00Z"/>
                <w:rFonts w:cs="Arial"/>
              </w:rPr>
            </w:pPr>
          </w:p>
        </w:tc>
        <w:tc>
          <w:tcPr>
            <w:tcW w:w="1067" w:type="dxa"/>
            <w:tcBorders>
              <w:top w:val="single" w:sz="4" w:space="0" w:color="auto"/>
              <w:left w:val="single" w:sz="4" w:space="0" w:color="auto"/>
              <w:bottom w:val="single" w:sz="4" w:space="0" w:color="auto"/>
              <w:right w:val="single" w:sz="4" w:space="0" w:color="auto"/>
            </w:tcBorders>
          </w:tcPr>
          <w:p w14:paraId="20FA9A5D" w14:textId="77777777" w:rsidR="00DB6EF2" w:rsidRDefault="00DB6EF2" w:rsidP="00540D89">
            <w:pPr>
              <w:pStyle w:val="TAC"/>
              <w:rPr>
                <w:ins w:id="149" w:author="AC" w:date="2023-08-10T22:45:00Z"/>
                <w:rFonts w:cs="Arial"/>
              </w:rPr>
            </w:pPr>
          </w:p>
        </w:tc>
        <w:tc>
          <w:tcPr>
            <w:tcW w:w="1008" w:type="dxa"/>
            <w:tcBorders>
              <w:top w:val="single" w:sz="4" w:space="0" w:color="auto"/>
              <w:left w:val="single" w:sz="4" w:space="0" w:color="auto"/>
              <w:bottom w:val="single" w:sz="4" w:space="0" w:color="auto"/>
              <w:right w:val="single" w:sz="4" w:space="0" w:color="auto"/>
            </w:tcBorders>
          </w:tcPr>
          <w:p w14:paraId="490092B7" w14:textId="77777777" w:rsidR="00DB6EF2" w:rsidRDefault="00DB6EF2" w:rsidP="00540D89">
            <w:pPr>
              <w:pStyle w:val="TAC"/>
              <w:rPr>
                <w:ins w:id="150" w:author="AC" w:date="2023-08-10T22:45:00Z"/>
                <w:rFonts w:eastAsia="SimSun" w:cs="Arial"/>
                <w:lang w:val="en-US" w:eastAsia="zh-CN"/>
              </w:rPr>
            </w:pPr>
            <w:ins w:id="151" w:author="AC" w:date="2023-08-10T22:45: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36094169" w14:textId="77777777" w:rsidR="00DB6EF2" w:rsidRDefault="00DB6EF2" w:rsidP="00540D89">
            <w:pPr>
              <w:pStyle w:val="TAC"/>
              <w:rPr>
                <w:ins w:id="152" w:author="AC" w:date="2023-08-10T22:45:00Z"/>
                <w:rFonts w:eastAsia="SimSun" w:cs="Arial"/>
                <w:lang w:val="en-US" w:eastAsia="zh-CN"/>
              </w:rPr>
            </w:pPr>
            <w:ins w:id="153" w:author="AC" w:date="2023-08-10T22:45: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C1F2533" w14:textId="77777777" w:rsidR="00DB6EF2" w:rsidRDefault="00DB6EF2" w:rsidP="00540D89">
            <w:pPr>
              <w:pStyle w:val="TAC"/>
              <w:rPr>
                <w:ins w:id="154" w:author="AC" w:date="2023-08-10T22:45:00Z"/>
                <w:rFonts w:eastAsiaTheme="minorEastAsia" w:cs="Arial"/>
                <w:lang w:val="en-US" w:eastAsia="zh-CN"/>
              </w:rPr>
            </w:pPr>
            <w:ins w:id="155" w:author="AC" w:date="2023-08-10T22:45: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71E2D703" w14:textId="77777777" w:rsidR="00DB6EF2" w:rsidRDefault="00DB6EF2" w:rsidP="00540D89">
            <w:pPr>
              <w:pStyle w:val="TAC"/>
              <w:rPr>
                <w:ins w:id="156" w:author="AC" w:date="2023-08-10T22:45:00Z"/>
                <w:rFonts w:eastAsia="SimSun" w:cs="Arial"/>
                <w:lang w:val="en-US" w:eastAsia="zh-CN"/>
              </w:rPr>
            </w:pPr>
            <w:ins w:id="157" w:author="AC" w:date="2023-08-10T22:45:00Z">
              <w:r>
                <w:rPr>
                  <w:rFonts w:eastAsia="SimSun" w:cs="Arial" w:hint="eastAsia"/>
                  <w:lang w:val="en-US" w:eastAsia="zh-CN"/>
                </w:rPr>
                <w:t>+/-2</w:t>
              </w:r>
            </w:ins>
          </w:p>
        </w:tc>
      </w:tr>
      <w:tr w:rsidR="00DB6EF2" w14:paraId="5D386668" w14:textId="77777777" w:rsidTr="00540D89">
        <w:trPr>
          <w:jc w:val="center"/>
          <w:ins w:id="158" w:author="AC" w:date="2023-08-10T22:45:00Z"/>
        </w:trPr>
        <w:tc>
          <w:tcPr>
            <w:tcW w:w="8075" w:type="dxa"/>
            <w:gridSpan w:val="7"/>
            <w:tcBorders>
              <w:top w:val="single" w:sz="4" w:space="0" w:color="auto"/>
              <w:left w:val="single" w:sz="4" w:space="0" w:color="auto"/>
              <w:bottom w:val="single" w:sz="4" w:space="0" w:color="auto"/>
            </w:tcBorders>
            <w:vAlign w:val="center"/>
          </w:tcPr>
          <w:p w14:paraId="3978754A" w14:textId="77777777" w:rsidR="00DB6EF2" w:rsidRDefault="00DB6EF2" w:rsidP="00540D89">
            <w:pPr>
              <w:pStyle w:val="TAN"/>
              <w:rPr>
                <w:ins w:id="159" w:author="AC" w:date="2023-08-10T22:45:00Z"/>
                <w:rFonts w:cs="Arial"/>
              </w:rPr>
            </w:pPr>
            <w:ins w:id="160" w:author="AC" w:date="2023-08-10T22:45:00Z">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ins>
          </w:p>
        </w:tc>
      </w:tr>
    </w:tbl>
    <w:p w14:paraId="69E431AF" w14:textId="77777777" w:rsidR="00DB6EF2" w:rsidRDefault="00DB6EF2" w:rsidP="00DB6EF2">
      <w:pPr>
        <w:rPr>
          <w:ins w:id="161" w:author="AC" w:date="2023-08-10T22:46:00Z"/>
        </w:rPr>
      </w:pPr>
    </w:p>
    <w:p w14:paraId="41DDCC01" w14:textId="63F6DB1A" w:rsidR="00DB6EF2" w:rsidRDefault="00DB6EF2" w:rsidP="00DB6EF2">
      <w:pPr>
        <w:pStyle w:val="TH"/>
        <w:rPr>
          <w:ins w:id="162" w:author="AC" w:date="2023-08-10T22:46:00Z"/>
        </w:rPr>
      </w:pPr>
      <w:ins w:id="163" w:author="AC" w:date="2023-08-10T22:46:00Z">
        <w:r>
          <w:t xml:space="preserve">Table 6.2.1.1-2: UE Power Class </w:t>
        </w:r>
      </w:ins>
      <w:ins w:id="164" w:author="AC" w:date="2023-08-10T22:47:00Z">
        <w:r>
          <w:t>for category NB1/NB2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DB6EF2" w14:paraId="184DA416" w14:textId="77777777" w:rsidTr="00540D89">
        <w:trPr>
          <w:jc w:val="center"/>
          <w:ins w:id="165" w:author="AC" w:date="2023-08-10T22:46:00Z"/>
        </w:trPr>
        <w:tc>
          <w:tcPr>
            <w:tcW w:w="923" w:type="dxa"/>
            <w:vAlign w:val="center"/>
          </w:tcPr>
          <w:p w14:paraId="74E81B73" w14:textId="77777777" w:rsidR="00DB6EF2" w:rsidRDefault="00DB6EF2" w:rsidP="00540D89">
            <w:pPr>
              <w:pStyle w:val="TAH"/>
              <w:rPr>
                <w:ins w:id="166" w:author="AC" w:date="2023-08-10T22:46:00Z"/>
                <w:lang w:eastAsia="ja-JP"/>
              </w:rPr>
            </w:pPr>
            <w:ins w:id="167" w:author="AC" w:date="2023-08-10T22:46:00Z">
              <w:r>
                <w:rPr>
                  <w:lang w:eastAsia="ja-JP"/>
                </w:rPr>
                <w:t>EUTRA band</w:t>
              </w:r>
            </w:ins>
          </w:p>
        </w:tc>
        <w:tc>
          <w:tcPr>
            <w:tcW w:w="1008" w:type="dxa"/>
          </w:tcPr>
          <w:p w14:paraId="077209DC" w14:textId="77777777" w:rsidR="00DB6EF2" w:rsidRDefault="00DB6EF2" w:rsidP="00540D89">
            <w:pPr>
              <w:pStyle w:val="TAH"/>
              <w:rPr>
                <w:ins w:id="168" w:author="AC" w:date="2023-08-10T22:46:00Z"/>
                <w:lang w:eastAsia="ja-JP"/>
              </w:rPr>
            </w:pPr>
            <w:ins w:id="169" w:author="AC" w:date="2023-08-10T22:46:00Z">
              <w:r>
                <w:rPr>
                  <w:lang w:eastAsia="ja-JP"/>
                </w:rPr>
                <w:t>Class 3 (dBm)</w:t>
              </w:r>
            </w:ins>
          </w:p>
        </w:tc>
        <w:tc>
          <w:tcPr>
            <w:tcW w:w="1067" w:type="dxa"/>
          </w:tcPr>
          <w:p w14:paraId="3CF0F2CC" w14:textId="77777777" w:rsidR="00DB6EF2" w:rsidRDefault="00DB6EF2" w:rsidP="00540D89">
            <w:pPr>
              <w:pStyle w:val="TAH"/>
              <w:rPr>
                <w:ins w:id="170" w:author="AC" w:date="2023-08-10T22:46:00Z"/>
                <w:lang w:eastAsia="ja-JP"/>
              </w:rPr>
            </w:pPr>
            <w:ins w:id="171" w:author="AC" w:date="2023-08-10T22:46:00Z">
              <w:r>
                <w:rPr>
                  <w:lang w:eastAsia="ja-JP"/>
                </w:rPr>
                <w:t>Tolerance (dB)</w:t>
              </w:r>
            </w:ins>
          </w:p>
        </w:tc>
        <w:tc>
          <w:tcPr>
            <w:tcW w:w="1008" w:type="dxa"/>
          </w:tcPr>
          <w:p w14:paraId="029F4698" w14:textId="77777777" w:rsidR="00DB6EF2" w:rsidRDefault="00DB6EF2" w:rsidP="00540D89">
            <w:pPr>
              <w:pStyle w:val="TAH"/>
              <w:rPr>
                <w:ins w:id="172" w:author="AC" w:date="2023-08-10T22:46:00Z"/>
                <w:lang w:eastAsia="ja-JP"/>
              </w:rPr>
            </w:pPr>
            <w:ins w:id="173" w:author="AC" w:date="2023-08-10T22:46:00Z">
              <w:r>
                <w:rPr>
                  <w:lang w:eastAsia="ja-JP"/>
                </w:rPr>
                <w:t>Class 5 (dBm)</w:t>
              </w:r>
            </w:ins>
          </w:p>
        </w:tc>
        <w:tc>
          <w:tcPr>
            <w:tcW w:w="1067" w:type="dxa"/>
          </w:tcPr>
          <w:p w14:paraId="3363D776" w14:textId="77777777" w:rsidR="00DB6EF2" w:rsidRDefault="00DB6EF2" w:rsidP="00540D89">
            <w:pPr>
              <w:pStyle w:val="TAH"/>
              <w:rPr>
                <w:ins w:id="174" w:author="AC" w:date="2023-08-10T22:46:00Z"/>
                <w:lang w:eastAsia="ja-JP"/>
              </w:rPr>
            </w:pPr>
            <w:ins w:id="175" w:author="AC" w:date="2023-08-10T22:46:00Z">
              <w:r>
                <w:rPr>
                  <w:lang w:eastAsia="ja-JP"/>
                </w:rPr>
                <w:t>Tolerance (dB)</w:t>
              </w:r>
            </w:ins>
          </w:p>
        </w:tc>
      </w:tr>
      <w:tr w:rsidR="00DB6EF2" w14:paraId="6C4A7B80" w14:textId="77777777" w:rsidTr="00540D89">
        <w:trPr>
          <w:jc w:val="center"/>
          <w:ins w:id="176" w:author="AC" w:date="2023-08-10T22:46:00Z"/>
        </w:trPr>
        <w:tc>
          <w:tcPr>
            <w:tcW w:w="923" w:type="dxa"/>
            <w:vAlign w:val="center"/>
          </w:tcPr>
          <w:p w14:paraId="73F6449C" w14:textId="03C25FFB" w:rsidR="00DB6EF2" w:rsidRDefault="00DB6EF2" w:rsidP="00540D89">
            <w:pPr>
              <w:pStyle w:val="TAC"/>
              <w:rPr>
                <w:ins w:id="177" w:author="AC" w:date="2023-08-10T22:46:00Z"/>
                <w:rFonts w:eastAsia="SimSun" w:cs="Arial"/>
                <w:lang w:val="en-US" w:eastAsia="zh-CN"/>
              </w:rPr>
            </w:pPr>
            <w:ins w:id="178" w:author="AC" w:date="2023-08-10T22:46:00Z">
              <w:r>
                <w:rPr>
                  <w:rFonts w:eastAsia="SimSun" w:cs="Arial" w:hint="eastAsia"/>
                  <w:lang w:val="en-US" w:eastAsia="zh-CN"/>
                </w:rPr>
                <w:t>254</w:t>
              </w:r>
            </w:ins>
          </w:p>
        </w:tc>
        <w:tc>
          <w:tcPr>
            <w:tcW w:w="1008" w:type="dxa"/>
          </w:tcPr>
          <w:p w14:paraId="49B3066A" w14:textId="77777777" w:rsidR="00DB6EF2" w:rsidRDefault="00DB6EF2" w:rsidP="00540D89">
            <w:pPr>
              <w:pStyle w:val="TAC"/>
              <w:rPr>
                <w:ins w:id="179" w:author="AC" w:date="2023-08-10T22:46:00Z"/>
                <w:rFonts w:eastAsia="SimSun" w:cs="Arial"/>
                <w:lang w:val="en-US" w:eastAsia="zh-CN"/>
              </w:rPr>
            </w:pPr>
            <w:ins w:id="180" w:author="AC" w:date="2023-08-10T22:46:00Z">
              <w:r>
                <w:rPr>
                  <w:rFonts w:eastAsia="SimSun" w:cs="Arial" w:hint="eastAsia"/>
                  <w:lang w:val="en-US" w:eastAsia="zh-CN"/>
                </w:rPr>
                <w:t>23</w:t>
              </w:r>
            </w:ins>
          </w:p>
        </w:tc>
        <w:tc>
          <w:tcPr>
            <w:tcW w:w="1067" w:type="dxa"/>
          </w:tcPr>
          <w:p w14:paraId="7409E027" w14:textId="77777777" w:rsidR="00DB6EF2" w:rsidRDefault="00DB6EF2" w:rsidP="00540D89">
            <w:pPr>
              <w:pStyle w:val="TAC"/>
              <w:rPr>
                <w:ins w:id="181" w:author="AC" w:date="2023-08-10T22:46:00Z"/>
                <w:rFonts w:eastAsia="SimSun" w:cs="Arial"/>
                <w:lang w:val="en-US" w:eastAsia="zh-CN"/>
              </w:rPr>
            </w:pPr>
            <w:ins w:id="182" w:author="AC" w:date="2023-08-10T22:46:00Z">
              <w:r>
                <w:rPr>
                  <w:rFonts w:eastAsia="SimSun" w:cs="Arial" w:hint="eastAsia"/>
                  <w:lang w:val="en-US" w:eastAsia="zh-CN"/>
                </w:rPr>
                <w:t>+/-2</w:t>
              </w:r>
            </w:ins>
          </w:p>
        </w:tc>
        <w:tc>
          <w:tcPr>
            <w:tcW w:w="1008" w:type="dxa"/>
          </w:tcPr>
          <w:p w14:paraId="39E93B98" w14:textId="77777777" w:rsidR="00DB6EF2" w:rsidRDefault="00DB6EF2" w:rsidP="00540D89">
            <w:pPr>
              <w:pStyle w:val="TAC"/>
              <w:rPr>
                <w:ins w:id="183" w:author="AC" w:date="2023-08-10T22:46:00Z"/>
                <w:rFonts w:eastAsiaTheme="minorEastAsia" w:cs="Arial"/>
                <w:lang w:val="en-US" w:eastAsia="zh-CN"/>
              </w:rPr>
            </w:pPr>
            <w:ins w:id="184" w:author="AC" w:date="2023-08-10T22:46:00Z">
              <w:r>
                <w:rPr>
                  <w:rFonts w:eastAsiaTheme="minorEastAsia" w:cs="Arial" w:hint="eastAsia"/>
                  <w:lang w:val="en-US" w:eastAsia="zh-CN"/>
                </w:rPr>
                <w:t>20</w:t>
              </w:r>
            </w:ins>
          </w:p>
        </w:tc>
        <w:tc>
          <w:tcPr>
            <w:tcW w:w="1067" w:type="dxa"/>
          </w:tcPr>
          <w:p w14:paraId="43A000C6" w14:textId="77777777" w:rsidR="00DB6EF2" w:rsidRDefault="00DB6EF2" w:rsidP="00540D89">
            <w:pPr>
              <w:pStyle w:val="TAC"/>
              <w:rPr>
                <w:ins w:id="185" w:author="AC" w:date="2023-08-10T22:46:00Z"/>
                <w:rFonts w:eastAsia="SimSun" w:cs="Arial"/>
                <w:lang w:val="en-US" w:eastAsia="zh-CN"/>
              </w:rPr>
            </w:pPr>
            <w:ins w:id="186" w:author="AC" w:date="2023-08-10T22:46:00Z">
              <w:r>
                <w:rPr>
                  <w:rFonts w:eastAsia="SimSun" w:cs="Arial" w:hint="eastAsia"/>
                  <w:lang w:val="en-US" w:eastAsia="zh-CN"/>
                </w:rPr>
                <w:t>+/-2</w:t>
              </w:r>
            </w:ins>
          </w:p>
        </w:tc>
      </w:tr>
    </w:tbl>
    <w:p w14:paraId="2D6CAF7F" w14:textId="77777777" w:rsidR="00DB6EF2" w:rsidRDefault="00DB6EF2" w:rsidP="00DB6EF2">
      <w:pPr>
        <w:rPr>
          <w:ins w:id="187" w:author="AC" w:date="2023-08-10T22:45:00Z"/>
        </w:rPr>
      </w:pPr>
    </w:p>
    <w:p w14:paraId="2D24A01F" w14:textId="77777777" w:rsidR="00DB6EF2" w:rsidRPr="00DB6EF2" w:rsidRDefault="00DB6EF2">
      <w:pPr>
        <w:pPrChange w:id="188" w:author="AC" w:date="2023-08-10T22:45:00Z">
          <w:pPr>
            <w:pStyle w:val="Heading4"/>
          </w:pPr>
        </w:pPrChange>
      </w:pPr>
    </w:p>
    <w:p w14:paraId="1B1A5DF6" w14:textId="6A782CD5" w:rsidR="00B574DC" w:rsidRDefault="00F36AD3" w:rsidP="00B574DC">
      <w:pPr>
        <w:pStyle w:val="Heading4"/>
        <w:rPr>
          <w:ins w:id="189" w:author="AC" w:date="2023-08-10T22:48:00Z"/>
        </w:rPr>
      </w:pPr>
      <w:bookmarkStart w:id="190" w:name="_Toc142468879"/>
      <w:r>
        <w:t>6</w:t>
      </w:r>
      <w:r w:rsidR="00B574DC">
        <w:t>.2.</w:t>
      </w:r>
      <w:r>
        <w:t>1</w:t>
      </w:r>
      <w:r w:rsidR="00B574DC">
        <w:t>.</w:t>
      </w:r>
      <w:r>
        <w:t>2</w:t>
      </w:r>
      <w:r w:rsidR="00B574DC">
        <w:tab/>
        <w:t>Emission requirements and NS values</w:t>
      </w:r>
      <w:bookmarkEnd w:id="190"/>
    </w:p>
    <w:p w14:paraId="43045CB9" w14:textId="1BE3DFB0" w:rsidR="00D22685" w:rsidRDefault="00D22685">
      <w:pPr>
        <w:pStyle w:val="Heading5"/>
        <w:rPr>
          <w:ins w:id="191" w:author="AC" w:date="2023-08-10T22:48:00Z"/>
        </w:rPr>
        <w:pPrChange w:id="192" w:author="AC" w:date="2023-08-10T22:49:00Z">
          <w:pPr/>
        </w:pPrChange>
      </w:pPr>
      <w:ins w:id="193" w:author="AC" w:date="2023-08-10T22:49:00Z">
        <w:r>
          <w:t xml:space="preserve">6.2.1.2.1         </w:t>
        </w:r>
      </w:ins>
      <w:ins w:id="194" w:author="AC" w:date="2023-08-10T22:48:00Z">
        <w:r>
          <w:t>Spurious emission for ca</w:t>
        </w:r>
      </w:ins>
      <w:ins w:id="195" w:author="AC" w:date="2023-08-10T22:49:00Z">
        <w:r>
          <w:t>tegory M1</w:t>
        </w:r>
      </w:ins>
    </w:p>
    <w:p w14:paraId="0B037F58" w14:textId="2C80C946" w:rsidR="00D22685" w:rsidRDefault="00D22685" w:rsidP="00D22685">
      <w:pPr>
        <w:pStyle w:val="TH"/>
        <w:rPr>
          <w:ins w:id="196" w:author="AC" w:date="2023-08-10T22:48:00Z"/>
        </w:rPr>
      </w:pPr>
      <w:ins w:id="197" w:author="AC" w:date="2023-08-10T22:48:00Z">
        <w:r>
          <w:t>Table 6.</w:t>
        </w:r>
      </w:ins>
      <w:ins w:id="198" w:author="AC" w:date="2023-08-10T22:49:00Z">
        <w:r w:rsidR="00034567">
          <w:rPr>
            <w:rFonts w:eastAsia="SimSun"/>
            <w:lang w:val="en-US" w:eastAsia="zh-CN"/>
          </w:rPr>
          <w:t>2.1.2.1</w:t>
        </w:r>
      </w:ins>
      <w:ins w:id="199" w:author="AC" w:date="2023-08-10T22:48:00Z">
        <w:r>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D22685" w14:paraId="5D1742E5" w14:textId="77777777" w:rsidTr="00540D89">
        <w:trPr>
          <w:trHeight w:val="270"/>
          <w:jc w:val="center"/>
          <w:ins w:id="200" w:author="AC" w:date="2023-08-10T22:48:00Z"/>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203904B9" w14:textId="77777777" w:rsidR="00D22685" w:rsidRDefault="00D22685" w:rsidP="00540D89">
            <w:pPr>
              <w:pStyle w:val="TAH"/>
              <w:rPr>
                <w:ins w:id="201" w:author="AC" w:date="2023-08-10T22:48:00Z"/>
                <w:rFonts w:cs="Arial"/>
              </w:rPr>
            </w:pPr>
            <w:ins w:id="202" w:author="AC" w:date="2023-08-10T22:48:00Z">
              <w:r>
                <w:rPr>
                  <w:rFonts w:cs="Arial"/>
                </w:rPr>
                <w:t>E-UTRA Band</w:t>
              </w:r>
            </w:ins>
          </w:p>
        </w:tc>
        <w:tc>
          <w:tcPr>
            <w:tcW w:w="7981" w:type="dxa"/>
            <w:gridSpan w:val="7"/>
            <w:tcBorders>
              <w:top w:val="single" w:sz="4" w:space="0" w:color="auto"/>
              <w:left w:val="single" w:sz="6" w:space="0" w:color="auto"/>
              <w:bottom w:val="single" w:sz="6" w:space="0" w:color="auto"/>
              <w:right w:val="single" w:sz="4" w:space="0" w:color="auto"/>
            </w:tcBorders>
          </w:tcPr>
          <w:p w14:paraId="4676F80F" w14:textId="77777777" w:rsidR="00D22685" w:rsidRDefault="00D22685" w:rsidP="00540D89">
            <w:pPr>
              <w:pStyle w:val="TAH"/>
              <w:rPr>
                <w:ins w:id="203" w:author="AC" w:date="2023-08-10T22:48:00Z"/>
                <w:rFonts w:cs="Arial"/>
              </w:rPr>
            </w:pPr>
            <w:ins w:id="204" w:author="AC" w:date="2023-08-10T22:48:00Z">
              <w:r>
                <w:rPr>
                  <w:rFonts w:cs="Arial"/>
                </w:rPr>
                <w:t xml:space="preserve">Spurious emission </w:t>
              </w:r>
            </w:ins>
          </w:p>
        </w:tc>
      </w:tr>
      <w:tr w:rsidR="00D22685" w14:paraId="0EBD1B9D" w14:textId="77777777" w:rsidTr="00540D89">
        <w:trPr>
          <w:trHeight w:val="450"/>
          <w:jc w:val="center"/>
          <w:ins w:id="205" w:author="AC" w:date="2023-08-10T22:48:00Z"/>
        </w:trPr>
        <w:tc>
          <w:tcPr>
            <w:tcW w:w="959" w:type="dxa"/>
            <w:vMerge/>
            <w:tcBorders>
              <w:top w:val="single" w:sz="4" w:space="0" w:color="auto"/>
              <w:left w:val="single" w:sz="4" w:space="0" w:color="auto"/>
              <w:bottom w:val="single" w:sz="6" w:space="0" w:color="auto"/>
              <w:right w:val="single" w:sz="6" w:space="0" w:color="auto"/>
            </w:tcBorders>
            <w:vAlign w:val="center"/>
          </w:tcPr>
          <w:p w14:paraId="606E3729" w14:textId="77777777" w:rsidR="00D22685" w:rsidRDefault="00D22685" w:rsidP="00540D89">
            <w:pPr>
              <w:spacing w:after="0"/>
              <w:rPr>
                <w:ins w:id="206" w:author="AC" w:date="2023-08-10T22:48: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7F471647" w14:textId="77777777" w:rsidR="00D22685" w:rsidRDefault="00D22685" w:rsidP="00540D89">
            <w:pPr>
              <w:pStyle w:val="TAH"/>
              <w:rPr>
                <w:ins w:id="207" w:author="AC" w:date="2023-08-10T22:48:00Z"/>
                <w:rFonts w:cs="Arial"/>
              </w:rPr>
            </w:pPr>
            <w:ins w:id="208" w:author="AC" w:date="2023-08-10T22:48:00Z">
              <w:r>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tcPr>
          <w:p w14:paraId="652EA1B2" w14:textId="77777777" w:rsidR="00D22685" w:rsidRDefault="00D22685" w:rsidP="00540D89">
            <w:pPr>
              <w:pStyle w:val="TAH"/>
              <w:rPr>
                <w:ins w:id="209" w:author="AC" w:date="2023-08-10T22:48:00Z"/>
                <w:rFonts w:cs="Arial"/>
              </w:rPr>
            </w:pPr>
            <w:ins w:id="210" w:author="AC" w:date="2023-08-10T22:48:00Z">
              <w:r>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tcPr>
          <w:p w14:paraId="48FE05E7" w14:textId="77777777" w:rsidR="00D22685" w:rsidRDefault="00D22685" w:rsidP="00540D89">
            <w:pPr>
              <w:pStyle w:val="TAH"/>
              <w:rPr>
                <w:ins w:id="211" w:author="AC" w:date="2023-08-10T22:48:00Z"/>
                <w:rFonts w:cs="Arial"/>
              </w:rPr>
            </w:pPr>
            <w:ins w:id="212" w:author="AC" w:date="2023-08-10T22:48:00Z">
              <w:r>
                <w:rPr>
                  <w:rFonts w:cs="Arial"/>
                </w:rPr>
                <w:t>Maximum Level (dBm)</w:t>
              </w:r>
            </w:ins>
          </w:p>
        </w:tc>
        <w:tc>
          <w:tcPr>
            <w:tcW w:w="850" w:type="dxa"/>
            <w:tcBorders>
              <w:top w:val="single" w:sz="6" w:space="0" w:color="auto"/>
              <w:left w:val="single" w:sz="6" w:space="0" w:color="auto"/>
              <w:bottom w:val="single" w:sz="6" w:space="0" w:color="auto"/>
              <w:right w:val="single" w:sz="6" w:space="0" w:color="auto"/>
            </w:tcBorders>
          </w:tcPr>
          <w:p w14:paraId="54353965" w14:textId="77777777" w:rsidR="00D22685" w:rsidRDefault="00D22685" w:rsidP="00540D89">
            <w:pPr>
              <w:pStyle w:val="TAH"/>
              <w:rPr>
                <w:ins w:id="213" w:author="AC" w:date="2023-08-10T22:48:00Z"/>
                <w:rFonts w:cs="Arial"/>
              </w:rPr>
            </w:pPr>
            <w:ins w:id="214" w:author="AC" w:date="2023-08-10T22:48:00Z">
              <w:r>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tcPr>
          <w:p w14:paraId="18E7C6AA" w14:textId="77777777" w:rsidR="00D22685" w:rsidRDefault="00D22685" w:rsidP="00540D89">
            <w:pPr>
              <w:pStyle w:val="TAH"/>
              <w:rPr>
                <w:ins w:id="215" w:author="AC" w:date="2023-08-10T22:48:00Z"/>
                <w:rFonts w:cs="Arial"/>
              </w:rPr>
            </w:pPr>
            <w:ins w:id="216" w:author="AC" w:date="2023-08-10T22:48:00Z">
              <w:r>
                <w:rPr>
                  <w:rFonts w:cs="Arial"/>
                </w:rPr>
                <w:t>NOTE</w:t>
              </w:r>
            </w:ins>
          </w:p>
        </w:tc>
      </w:tr>
      <w:tr w:rsidR="00D22685" w14:paraId="3CAE278D" w14:textId="77777777" w:rsidTr="00540D89">
        <w:trPr>
          <w:trHeight w:val="225"/>
          <w:jc w:val="center"/>
          <w:ins w:id="217" w:author="AC" w:date="2023-08-10T22:48:00Z"/>
        </w:trPr>
        <w:tc>
          <w:tcPr>
            <w:tcW w:w="959" w:type="dxa"/>
            <w:vMerge w:val="restart"/>
            <w:tcBorders>
              <w:top w:val="single" w:sz="6" w:space="0" w:color="auto"/>
              <w:left w:val="single" w:sz="4" w:space="0" w:color="auto"/>
              <w:bottom w:val="single" w:sz="6" w:space="0" w:color="auto"/>
              <w:right w:val="single" w:sz="6" w:space="0" w:color="auto"/>
            </w:tcBorders>
          </w:tcPr>
          <w:p w14:paraId="07D8FDD3" w14:textId="35C09D04" w:rsidR="00D22685" w:rsidRDefault="00D22685" w:rsidP="00540D89">
            <w:pPr>
              <w:pStyle w:val="TAC"/>
              <w:rPr>
                <w:ins w:id="218" w:author="AC" w:date="2023-08-10T22:48:00Z"/>
                <w:rFonts w:eastAsia="SimSun" w:cs="Arial"/>
                <w:sz w:val="16"/>
                <w:szCs w:val="16"/>
                <w:lang w:val="en-US" w:eastAsia="zh-CN"/>
              </w:rPr>
            </w:pPr>
            <w:ins w:id="219" w:author="AC" w:date="2023-08-10T22:48:00Z">
              <w:r>
                <w:rPr>
                  <w:rFonts w:eastAsia="SimSun" w:cs="Arial" w:hint="eastAsia"/>
                  <w:sz w:val="16"/>
                  <w:szCs w:val="16"/>
                  <w:lang w:val="en-US" w:eastAsia="zh-CN"/>
                </w:rPr>
                <w:t>254</w:t>
              </w:r>
            </w:ins>
          </w:p>
        </w:tc>
        <w:tc>
          <w:tcPr>
            <w:tcW w:w="3164" w:type="dxa"/>
            <w:tcBorders>
              <w:top w:val="single" w:sz="6" w:space="0" w:color="auto"/>
              <w:left w:val="single" w:sz="6" w:space="0" w:color="auto"/>
              <w:bottom w:val="single" w:sz="6" w:space="0" w:color="auto"/>
              <w:right w:val="single" w:sz="6" w:space="0" w:color="auto"/>
            </w:tcBorders>
            <w:vAlign w:val="center"/>
          </w:tcPr>
          <w:p w14:paraId="2A8E4C70" w14:textId="77777777" w:rsidR="00D22685" w:rsidRDefault="00D22685" w:rsidP="00540D89">
            <w:pPr>
              <w:pStyle w:val="TAL"/>
              <w:rPr>
                <w:ins w:id="220" w:author="AC" w:date="2023-08-10T22:48:00Z"/>
                <w:rFonts w:cs="Arial"/>
                <w:sz w:val="16"/>
                <w:szCs w:val="16"/>
                <w:lang w:eastAsia="ja-JP"/>
              </w:rPr>
            </w:pPr>
            <w:ins w:id="221" w:author="AC" w:date="2023-08-10T22:48:00Z">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ins>
          </w:p>
          <w:p w14:paraId="301734CA" w14:textId="77777777" w:rsidR="00D22685" w:rsidRDefault="00D22685" w:rsidP="00540D89">
            <w:pPr>
              <w:pStyle w:val="TAL"/>
              <w:rPr>
                <w:ins w:id="222" w:author="AC" w:date="2023-08-10T22:48:00Z"/>
                <w:rFonts w:eastAsia="SimSun" w:cs="Arial"/>
                <w:sz w:val="16"/>
                <w:szCs w:val="16"/>
                <w:lang w:val="en-US" w:eastAsia="zh-CN"/>
              </w:rPr>
            </w:pPr>
            <w:ins w:id="223" w:author="AC" w:date="2023-08-10T22:48:00Z">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ins>
          </w:p>
        </w:tc>
        <w:tc>
          <w:tcPr>
            <w:tcW w:w="772" w:type="dxa"/>
            <w:tcBorders>
              <w:top w:val="single" w:sz="6" w:space="0" w:color="auto"/>
              <w:left w:val="single" w:sz="6" w:space="0" w:color="auto"/>
              <w:bottom w:val="single" w:sz="6" w:space="0" w:color="auto"/>
              <w:right w:val="single" w:sz="6" w:space="0" w:color="auto"/>
            </w:tcBorders>
            <w:vAlign w:val="center"/>
          </w:tcPr>
          <w:p w14:paraId="0550E388" w14:textId="77777777" w:rsidR="00D22685" w:rsidRDefault="00D22685" w:rsidP="00540D89">
            <w:pPr>
              <w:pStyle w:val="TAR"/>
              <w:rPr>
                <w:ins w:id="224" w:author="AC" w:date="2023-08-10T22:48:00Z"/>
                <w:rFonts w:cs="Arial"/>
                <w:sz w:val="16"/>
                <w:szCs w:val="16"/>
              </w:rPr>
            </w:pPr>
            <w:proofErr w:type="spellStart"/>
            <w:ins w:id="225" w:author="AC" w:date="2023-08-10T22:48: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0B358A16" w14:textId="77777777" w:rsidR="00D22685" w:rsidRDefault="00D22685" w:rsidP="00540D89">
            <w:pPr>
              <w:pStyle w:val="TAC"/>
              <w:rPr>
                <w:ins w:id="226" w:author="AC" w:date="2023-08-10T22:48:00Z"/>
                <w:rFonts w:cs="Arial"/>
                <w:sz w:val="16"/>
                <w:szCs w:val="16"/>
              </w:rPr>
            </w:pPr>
            <w:ins w:id="227" w:author="AC" w:date="2023-08-10T22:48: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1FFF31E1" w14:textId="77777777" w:rsidR="00D22685" w:rsidRDefault="00D22685" w:rsidP="00540D89">
            <w:pPr>
              <w:pStyle w:val="TAL"/>
              <w:rPr>
                <w:ins w:id="228" w:author="AC" w:date="2023-08-10T22:48:00Z"/>
                <w:rFonts w:cs="Arial"/>
                <w:sz w:val="16"/>
                <w:szCs w:val="16"/>
              </w:rPr>
            </w:pPr>
            <w:proofErr w:type="spellStart"/>
            <w:ins w:id="229" w:author="AC" w:date="2023-08-10T22:48: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1C294DF2" w14:textId="77777777" w:rsidR="00D22685" w:rsidRDefault="00D22685" w:rsidP="00540D89">
            <w:pPr>
              <w:pStyle w:val="TAC"/>
              <w:rPr>
                <w:ins w:id="230" w:author="AC" w:date="2023-08-10T22:48:00Z"/>
                <w:rFonts w:cs="Arial"/>
                <w:sz w:val="16"/>
                <w:szCs w:val="16"/>
              </w:rPr>
            </w:pPr>
            <w:ins w:id="231" w:author="AC" w:date="2023-08-10T22:4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77A00225" w14:textId="77777777" w:rsidR="00D22685" w:rsidRDefault="00D22685" w:rsidP="00540D89">
            <w:pPr>
              <w:pStyle w:val="TAC"/>
              <w:rPr>
                <w:ins w:id="232" w:author="AC" w:date="2023-08-10T22:48:00Z"/>
                <w:rFonts w:eastAsia="SimSun" w:cs="Arial"/>
                <w:sz w:val="16"/>
                <w:szCs w:val="16"/>
                <w:lang w:val="en-US" w:eastAsia="zh-CN"/>
              </w:rPr>
            </w:pPr>
            <w:ins w:id="233" w:author="AC" w:date="2023-08-10T22:4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7F3F59" w14:textId="77777777" w:rsidR="00D22685" w:rsidRDefault="00D22685" w:rsidP="00540D89">
            <w:pPr>
              <w:pStyle w:val="TAC"/>
              <w:rPr>
                <w:ins w:id="234" w:author="AC" w:date="2023-08-10T22:48:00Z"/>
                <w:rFonts w:cs="Arial"/>
                <w:sz w:val="16"/>
                <w:szCs w:val="16"/>
              </w:rPr>
            </w:pPr>
          </w:p>
        </w:tc>
      </w:tr>
      <w:tr w:rsidR="00D22685" w14:paraId="14115CCC" w14:textId="77777777" w:rsidTr="00540D89">
        <w:trPr>
          <w:trHeight w:val="225"/>
          <w:jc w:val="center"/>
          <w:ins w:id="235" w:author="AC" w:date="2023-08-10T22:48:00Z"/>
        </w:trPr>
        <w:tc>
          <w:tcPr>
            <w:tcW w:w="959" w:type="dxa"/>
            <w:vMerge/>
            <w:tcBorders>
              <w:top w:val="single" w:sz="6" w:space="0" w:color="auto"/>
              <w:left w:val="single" w:sz="4" w:space="0" w:color="auto"/>
              <w:bottom w:val="single" w:sz="6" w:space="0" w:color="auto"/>
              <w:right w:val="single" w:sz="6" w:space="0" w:color="auto"/>
            </w:tcBorders>
            <w:vAlign w:val="center"/>
          </w:tcPr>
          <w:p w14:paraId="00302D7C" w14:textId="77777777" w:rsidR="00D22685" w:rsidRDefault="00D22685" w:rsidP="00540D89">
            <w:pPr>
              <w:spacing w:after="0"/>
              <w:rPr>
                <w:ins w:id="236" w:author="AC" w:date="2023-08-10T22:48:00Z"/>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34D98AE" w14:textId="77777777" w:rsidR="00D22685" w:rsidRDefault="00D22685" w:rsidP="00540D89">
            <w:pPr>
              <w:pStyle w:val="TAL"/>
              <w:rPr>
                <w:ins w:id="237" w:author="AC" w:date="2023-08-10T22:48:00Z"/>
                <w:rFonts w:cs="Arial"/>
                <w:sz w:val="16"/>
                <w:szCs w:val="16"/>
              </w:rPr>
            </w:pPr>
            <w:ins w:id="238" w:author="AC" w:date="2023-08-10T22:4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62E7329D" w14:textId="77777777" w:rsidR="00D22685" w:rsidRDefault="00D22685" w:rsidP="00540D89">
            <w:pPr>
              <w:pStyle w:val="TAR"/>
              <w:rPr>
                <w:ins w:id="239" w:author="AC" w:date="2023-08-10T22:48:00Z"/>
                <w:rFonts w:cs="Arial"/>
                <w:sz w:val="16"/>
                <w:szCs w:val="16"/>
              </w:rPr>
            </w:pPr>
            <w:proofErr w:type="spellStart"/>
            <w:ins w:id="240" w:author="AC" w:date="2023-08-10T22:48:00Z">
              <w:r>
                <w:rPr>
                  <w:rFonts w:cs="Arial"/>
                  <w:sz w:val="16"/>
                  <w:szCs w:val="16"/>
                </w:rPr>
                <w:t>F</w:t>
              </w:r>
              <w:r>
                <w:rPr>
                  <w:rFonts w:cs="Arial"/>
                  <w:sz w:val="16"/>
                  <w:szCs w:val="16"/>
                  <w:vertAlign w:val="subscript"/>
                </w:rPr>
                <w:t>DL_low</w:t>
              </w:r>
              <w:proofErr w:type="spellEnd"/>
            </w:ins>
          </w:p>
        </w:tc>
        <w:tc>
          <w:tcPr>
            <w:tcW w:w="362" w:type="dxa"/>
            <w:tcBorders>
              <w:top w:val="single" w:sz="6" w:space="0" w:color="auto"/>
              <w:left w:val="single" w:sz="6" w:space="0" w:color="auto"/>
              <w:bottom w:val="single" w:sz="6" w:space="0" w:color="auto"/>
              <w:right w:val="single" w:sz="6" w:space="0" w:color="auto"/>
            </w:tcBorders>
            <w:vAlign w:val="center"/>
          </w:tcPr>
          <w:p w14:paraId="5A8D8C5F" w14:textId="77777777" w:rsidR="00D22685" w:rsidRDefault="00D22685" w:rsidP="00540D89">
            <w:pPr>
              <w:pStyle w:val="TAC"/>
              <w:rPr>
                <w:ins w:id="241" w:author="AC" w:date="2023-08-10T22:48:00Z"/>
                <w:rFonts w:cs="Arial"/>
                <w:sz w:val="16"/>
                <w:szCs w:val="16"/>
              </w:rPr>
            </w:pPr>
            <w:ins w:id="242" w:author="AC" w:date="2023-08-10T22:48: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034F0277" w14:textId="77777777" w:rsidR="00D22685" w:rsidRDefault="00D22685" w:rsidP="00540D89">
            <w:pPr>
              <w:pStyle w:val="TAL"/>
              <w:rPr>
                <w:ins w:id="243" w:author="AC" w:date="2023-08-10T22:48:00Z"/>
                <w:rFonts w:cs="Arial"/>
                <w:sz w:val="16"/>
                <w:szCs w:val="16"/>
              </w:rPr>
            </w:pPr>
            <w:proofErr w:type="spellStart"/>
            <w:ins w:id="244" w:author="AC" w:date="2023-08-10T22:48:00Z">
              <w:r>
                <w:rPr>
                  <w:rFonts w:cs="Arial"/>
                  <w:sz w:val="16"/>
                  <w:szCs w:val="16"/>
                </w:rPr>
                <w:t>F</w:t>
              </w:r>
              <w:r>
                <w:rPr>
                  <w:rFonts w:cs="Arial"/>
                  <w:sz w:val="16"/>
                  <w:szCs w:val="16"/>
                  <w:vertAlign w:val="subscript"/>
                </w:rPr>
                <w:t>DL_high</w:t>
              </w:r>
              <w:proofErr w:type="spellEnd"/>
            </w:ins>
          </w:p>
        </w:tc>
        <w:tc>
          <w:tcPr>
            <w:tcW w:w="1133" w:type="dxa"/>
            <w:tcBorders>
              <w:top w:val="single" w:sz="6" w:space="0" w:color="auto"/>
              <w:left w:val="single" w:sz="6" w:space="0" w:color="auto"/>
              <w:bottom w:val="single" w:sz="6" w:space="0" w:color="auto"/>
              <w:right w:val="single" w:sz="6" w:space="0" w:color="auto"/>
            </w:tcBorders>
            <w:vAlign w:val="center"/>
          </w:tcPr>
          <w:p w14:paraId="091E3C91" w14:textId="77777777" w:rsidR="00D22685" w:rsidRDefault="00D22685" w:rsidP="00540D89">
            <w:pPr>
              <w:pStyle w:val="TAC"/>
              <w:rPr>
                <w:ins w:id="245" w:author="AC" w:date="2023-08-10T22:48:00Z"/>
                <w:rFonts w:cs="Arial"/>
                <w:sz w:val="16"/>
                <w:szCs w:val="16"/>
              </w:rPr>
            </w:pPr>
            <w:ins w:id="246" w:author="AC" w:date="2023-08-10T22:4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68063608" w14:textId="77777777" w:rsidR="00D22685" w:rsidRDefault="00D22685" w:rsidP="00540D89">
            <w:pPr>
              <w:pStyle w:val="TAC"/>
              <w:rPr>
                <w:ins w:id="247" w:author="AC" w:date="2023-08-10T22:48:00Z"/>
                <w:rFonts w:eastAsia="SimSun" w:cs="Arial"/>
                <w:sz w:val="16"/>
                <w:szCs w:val="16"/>
                <w:lang w:val="en-US" w:eastAsia="zh-CN"/>
              </w:rPr>
            </w:pPr>
            <w:ins w:id="248" w:author="AC" w:date="2023-08-10T22:4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153B9F2" w14:textId="77777777" w:rsidR="00D22685" w:rsidRDefault="00D22685" w:rsidP="00540D89">
            <w:pPr>
              <w:pStyle w:val="TAC"/>
              <w:rPr>
                <w:ins w:id="249" w:author="AC" w:date="2023-08-10T22:48:00Z"/>
                <w:rFonts w:eastAsia="SimSun" w:cs="Arial"/>
                <w:sz w:val="16"/>
                <w:szCs w:val="16"/>
                <w:lang w:val="en-US" w:eastAsia="zh-CN"/>
              </w:rPr>
            </w:pPr>
            <w:ins w:id="250" w:author="AC" w:date="2023-08-10T22:48:00Z">
              <w:r>
                <w:rPr>
                  <w:rFonts w:eastAsia="SimSun" w:cs="Arial" w:hint="eastAsia"/>
                  <w:sz w:val="16"/>
                  <w:szCs w:val="16"/>
                  <w:lang w:val="en-US" w:eastAsia="zh-CN"/>
                </w:rPr>
                <w:t>2</w:t>
              </w:r>
            </w:ins>
          </w:p>
        </w:tc>
      </w:tr>
      <w:tr w:rsidR="00D22685" w14:paraId="0845D219" w14:textId="77777777" w:rsidTr="00540D89">
        <w:trPr>
          <w:trHeight w:val="2112"/>
          <w:jc w:val="center"/>
          <w:ins w:id="251" w:author="AC" w:date="2023-08-10T22:48:00Z"/>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772240D" w14:textId="609A90A9" w:rsidR="00D22685" w:rsidRDefault="00D22685" w:rsidP="00540D89">
            <w:pPr>
              <w:pStyle w:val="TAN"/>
              <w:rPr>
                <w:ins w:id="252" w:author="AC" w:date="2023-08-10T22:48:00Z"/>
              </w:rPr>
            </w:pPr>
            <w:ins w:id="253" w:author="AC" w:date="2023-08-10T22:48:00Z">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w:t>
              </w:r>
            </w:ins>
            <w:ins w:id="254" w:author="AC" w:date="2023-08-10T22:50:00Z">
              <w:r w:rsidR="00762533">
                <w:t>1.1</w:t>
              </w:r>
            </w:ins>
            <w:ins w:id="255" w:author="AC" w:date="2023-08-10T22:48:00Z">
              <w:r>
                <w:t>-1</w:t>
              </w:r>
            </w:ins>
          </w:p>
          <w:p w14:paraId="37F5316F" w14:textId="77777777" w:rsidR="00D22685" w:rsidRDefault="00D22685" w:rsidP="00762533">
            <w:pPr>
              <w:pStyle w:val="TAN"/>
              <w:rPr>
                <w:ins w:id="256" w:author="AC" w:date="2023-08-10T22:50:00Z"/>
              </w:rPr>
            </w:pPr>
            <w:ins w:id="257" w:author="AC" w:date="2023-08-10T22:48:00Z">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ins>
          </w:p>
          <w:p w14:paraId="4711931E" w14:textId="61EF45AD" w:rsidR="004D3480" w:rsidRDefault="004D3480" w:rsidP="00762533">
            <w:pPr>
              <w:pStyle w:val="TAN"/>
              <w:rPr>
                <w:ins w:id="258" w:author="AC" w:date="2023-08-10T22:48:00Z"/>
              </w:rPr>
            </w:pPr>
          </w:p>
        </w:tc>
      </w:tr>
    </w:tbl>
    <w:p w14:paraId="08EAB2C5" w14:textId="553BE479" w:rsidR="00637C6C" w:rsidRPr="00D22685" w:rsidRDefault="00637C6C">
      <w:pPr>
        <w:pPrChange w:id="259" w:author="AC" w:date="2023-08-10T22:48:00Z">
          <w:pPr>
            <w:pStyle w:val="Heading4"/>
          </w:pPr>
        </w:pPrChange>
      </w:pPr>
    </w:p>
    <w:p w14:paraId="47DDBE63" w14:textId="545A6033" w:rsidR="00CA7BEC" w:rsidRDefault="00F36AD3" w:rsidP="00CA7BEC">
      <w:pPr>
        <w:pStyle w:val="Heading3"/>
      </w:pPr>
      <w:bookmarkStart w:id="260" w:name="_Toc142468880"/>
      <w:r>
        <w:t>6</w:t>
      </w:r>
      <w:r w:rsidR="00CA7BEC" w:rsidRPr="00F531C7">
        <w:t>.</w:t>
      </w:r>
      <w:r>
        <w:t>2.</w:t>
      </w:r>
      <w:r w:rsidR="00A83239">
        <w:t>2</w:t>
      </w:r>
      <w:r w:rsidR="00CA7BEC" w:rsidRPr="00F531C7">
        <w:tab/>
        <w:t>UE receiver characteristics</w:t>
      </w:r>
      <w:bookmarkEnd w:id="260"/>
    </w:p>
    <w:p w14:paraId="2A179A94" w14:textId="6F363A74" w:rsidR="002B54B1" w:rsidRDefault="001B5ED3" w:rsidP="002B54B1">
      <w:pPr>
        <w:pStyle w:val="Heading4"/>
        <w:rPr>
          <w:ins w:id="261" w:author="Aijun Cao" w:date="2023-08-24T09:32:00Z"/>
        </w:rPr>
      </w:pPr>
      <w:bookmarkStart w:id="262" w:name="_Toc142468881"/>
      <w:r>
        <w:t>6</w:t>
      </w:r>
      <w:r w:rsidR="002B54B1">
        <w:t>.2.2.</w:t>
      </w:r>
      <w:r w:rsidR="00A83239">
        <w:t>1</w:t>
      </w:r>
      <w:r w:rsidR="002B54B1">
        <w:tab/>
      </w:r>
      <w:r w:rsidR="002B54B1" w:rsidRPr="00F531C7">
        <w:t>Reference sensitivity</w:t>
      </w:r>
      <w:r w:rsidR="00A83239" w:rsidRPr="00A83239">
        <w:t xml:space="preserve"> </w:t>
      </w:r>
      <w:r w:rsidR="00A83239">
        <w:t>for category M1 and NB1/NB2</w:t>
      </w:r>
      <w:bookmarkEnd w:id="262"/>
    </w:p>
    <w:p w14:paraId="5BC83675" w14:textId="64E993A2" w:rsidR="003349EA" w:rsidRPr="002505AD" w:rsidRDefault="003349EA" w:rsidP="003349EA">
      <w:pPr>
        <w:pStyle w:val="TH"/>
        <w:rPr>
          <w:ins w:id="263" w:author="Aijun Cao" w:date="2023-08-24T09:32:00Z"/>
        </w:rPr>
      </w:pPr>
      <w:ins w:id="264" w:author="Aijun Cao" w:date="2023-08-24T09:32:00Z">
        <w:r w:rsidRPr="002505AD">
          <w:t xml:space="preserve">Table </w:t>
        </w:r>
        <w:r>
          <w:t>6</w:t>
        </w:r>
        <w:r w:rsidRPr="002505AD">
          <w:t>.</w:t>
        </w:r>
        <w:r>
          <w:t>2.2.1</w:t>
        </w:r>
        <w:r w:rsidRPr="002505AD">
          <w:t>-1: Reference sensitivity for FDD 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AD7DF5E" w14:textId="77777777" w:rsidTr="007A73FF">
        <w:trPr>
          <w:trHeight w:val="420"/>
          <w:ins w:id="265" w:author="Aijun Cao" w:date="2023-08-24T09:32:00Z"/>
        </w:trPr>
        <w:tc>
          <w:tcPr>
            <w:tcW w:w="1701" w:type="dxa"/>
            <w:shd w:val="clear" w:color="auto" w:fill="auto"/>
            <w:vAlign w:val="center"/>
          </w:tcPr>
          <w:p w14:paraId="2ADE0703" w14:textId="77777777" w:rsidR="003349EA" w:rsidRPr="002505AD" w:rsidRDefault="003349EA" w:rsidP="007A73FF">
            <w:pPr>
              <w:pStyle w:val="TAH"/>
              <w:rPr>
                <w:ins w:id="266" w:author="Aijun Cao" w:date="2023-08-24T09:32:00Z"/>
                <w:rFonts w:eastAsia="MS Mincho"/>
              </w:rPr>
            </w:pPr>
            <w:ins w:id="267" w:author="Aijun Cao" w:date="2023-08-24T09:32:00Z">
              <w:r w:rsidRPr="002505AD">
                <w:t>NTN Band</w:t>
              </w:r>
            </w:ins>
          </w:p>
        </w:tc>
        <w:tc>
          <w:tcPr>
            <w:tcW w:w="3827" w:type="dxa"/>
            <w:shd w:val="clear" w:color="auto" w:fill="auto"/>
            <w:vAlign w:val="center"/>
          </w:tcPr>
          <w:p w14:paraId="22BFD622" w14:textId="77777777" w:rsidR="003349EA" w:rsidRPr="002505AD" w:rsidRDefault="003349EA" w:rsidP="007A73FF">
            <w:pPr>
              <w:pStyle w:val="TAH"/>
              <w:rPr>
                <w:ins w:id="268" w:author="Aijun Cao" w:date="2023-08-24T09:32:00Z"/>
                <w:rFonts w:eastAsia="MS Mincho"/>
              </w:rPr>
            </w:pPr>
            <w:ins w:id="269" w:author="Aijun Cao" w:date="2023-08-24T09:32:00Z">
              <w:r w:rsidRPr="002505AD">
                <w:t>REFSENS (dBm)</w:t>
              </w:r>
            </w:ins>
          </w:p>
        </w:tc>
        <w:tc>
          <w:tcPr>
            <w:tcW w:w="2835" w:type="dxa"/>
            <w:shd w:val="clear" w:color="auto" w:fill="auto"/>
            <w:vAlign w:val="center"/>
          </w:tcPr>
          <w:p w14:paraId="34869A3D" w14:textId="77777777" w:rsidR="003349EA" w:rsidRPr="002505AD" w:rsidRDefault="003349EA" w:rsidP="007A73FF">
            <w:pPr>
              <w:pStyle w:val="TAH"/>
              <w:rPr>
                <w:ins w:id="270" w:author="Aijun Cao" w:date="2023-08-24T09:32:00Z"/>
                <w:rFonts w:eastAsia="MS Mincho"/>
              </w:rPr>
            </w:pPr>
            <w:ins w:id="271" w:author="Aijun Cao" w:date="2023-08-24T09:32:00Z">
              <w:r w:rsidRPr="002505AD">
                <w:t>Duplex Mode</w:t>
              </w:r>
            </w:ins>
          </w:p>
        </w:tc>
      </w:tr>
      <w:tr w:rsidR="003349EA" w:rsidRPr="002505AD" w14:paraId="3CB47AC8" w14:textId="77777777" w:rsidTr="007A73FF">
        <w:trPr>
          <w:trHeight w:val="255"/>
          <w:ins w:id="272" w:author="Aijun Cao" w:date="2023-08-24T09:32:00Z"/>
        </w:trPr>
        <w:tc>
          <w:tcPr>
            <w:tcW w:w="1701" w:type="dxa"/>
            <w:shd w:val="clear" w:color="auto" w:fill="auto"/>
            <w:vAlign w:val="center"/>
          </w:tcPr>
          <w:p w14:paraId="36A0DE62" w14:textId="77777777" w:rsidR="003349EA" w:rsidRPr="002505AD" w:rsidRDefault="003349EA" w:rsidP="007A73FF">
            <w:pPr>
              <w:pStyle w:val="TAC"/>
              <w:rPr>
                <w:ins w:id="273" w:author="Aijun Cao" w:date="2023-08-24T09:32:00Z"/>
                <w:rFonts w:eastAsia="MS Mincho"/>
              </w:rPr>
            </w:pPr>
            <w:ins w:id="274" w:author="Aijun Cao" w:date="2023-08-24T09:32:00Z">
              <w:r>
                <w:rPr>
                  <w:rFonts w:eastAsia="MS Mincho"/>
                </w:rPr>
                <w:t>254</w:t>
              </w:r>
            </w:ins>
          </w:p>
        </w:tc>
        <w:tc>
          <w:tcPr>
            <w:tcW w:w="3827" w:type="dxa"/>
            <w:shd w:val="clear" w:color="auto" w:fill="auto"/>
            <w:vAlign w:val="center"/>
          </w:tcPr>
          <w:p w14:paraId="54802925" w14:textId="77777777" w:rsidR="003349EA" w:rsidRPr="002505AD" w:rsidRDefault="003349EA" w:rsidP="007A73FF">
            <w:pPr>
              <w:pStyle w:val="TAC"/>
              <w:rPr>
                <w:ins w:id="275" w:author="Aijun Cao" w:date="2023-08-24T09:32:00Z"/>
                <w:rFonts w:eastAsia="MS Mincho"/>
              </w:rPr>
            </w:pPr>
            <w:ins w:id="276" w:author="Aijun Cao" w:date="2023-08-24T09:32:00Z">
              <w:r>
                <w:rPr>
                  <w:rFonts w:eastAsia="MS Mincho"/>
                </w:rPr>
                <w:t>-102.2</w:t>
              </w:r>
            </w:ins>
          </w:p>
        </w:tc>
        <w:tc>
          <w:tcPr>
            <w:tcW w:w="2835" w:type="dxa"/>
            <w:shd w:val="clear" w:color="auto" w:fill="auto"/>
            <w:vAlign w:val="center"/>
          </w:tcPr>
          <w:p w14:paraId="53B75E96" w14:textId="77777777" w:rsidR="003349EA" w:rsidRPr="002505AD" w:rsidRDefault="003349EA" w:rsidP="007A73FF">
            <w:pPr>
              <w:pStyle w:val="TAC"/>
              <w:rPr>
                <w:ins w:id="277" w:author="Aijun Cao" w:date="2023-08-24T09:32:00Z"/>
                <w:rFonts w:eastAsia="MS Mincho"/>
              </w:rPr>
            </w:pPr>
            <w:ins w:id="278" w:author="Aijun Cao" w:date="2023-08-24T09:32:00Z">
              <w:r>
                <w:rPr>
                  <w:rFonts w:eastAsia="MS Mincho"/>
                </w:rPr>
                <w:t>FDD</w:t>
              </w:r>
            </w:ins>
          </w:p>
        </w:tc>
      </w:tr>
      <w:tr w:rsidR="003349EA" w:rsidRPr="002505AD" w14:paraId="61CC4D2D" w14:textId="77777777" w:rsidTr="007A73FF">
        <w:trPr>
          <w:trHeight w:val="255"/>
          <w:ins w:id="279" w:author="Aijun Cao" w:date="2023-08-24T09:32:00Z"/>
        </w:trPr>
        <w:tc>
          <w:tcPr>
            <w:tcW w:w="1701" w:type="dxa"/>
            <w:shd w:val="clear" w:color="auto" w:fill="auto"/>
            <w:vAlign w:val="center"/>
          </w:tcPr>
          <w:p w14:paraId="72D71FC6" w14:textId="77777777" w:rsidR="003349EA" w:rsidRPr="002505AD" w:rsidRDefault="003349EA" w:rsidP="007A73FF">
            <w:pPr>
              <w:pStyle w:val="TAC"/>
              <w:rPr>
                <w:ins w:id="280" w:author="Aijun Cao" w:date="2023-08-24T09:32:00Z"/>
                <w:rFonts w:eastAsia="MS Mincho"/>
              </w:rPr>
            </w:pPr>
            <w:ins w:id="281" w:author="Aijun Cao" w:date="2023-08-24T09:32:00Z">
              <w:r w:rsidRPr="002505AD">
                <w:rPr>
                  <w:rFonts w:eastAsia="MS Mincho"/>
                </w:rPr>
                <w:t>255</w:t>
              </w:r>
            </w:ins>
          </w:p>
        </w:tc>
        <w:tc>
          <w:tcPr>
            <w:tcW w:w="3827" w:type="dxa"/>
            <w:shd w:val="clear" w:color="auto" w:fill="auto"/>
            <w:vAlign w:val="center"/>
          </w:tcPr>
          <w:p w14:paraId="41EAD5F5" w14:textId="77777777" w:rsidR="003349EA" w:rsidRPr="002505AD" w:rsidRDefault="003349EA" w:rsidP="007A73FF">
            <w:pPr>
              <w:pStyle w:val="TAC"/>
              <w:rPr>
                <w:ins w:id="282" w:author="Aijun Cao" w:date="2023-08-24T09:32:00Z"/>
                <w:rFonts w:eastAsia="MS Mincho"/>
              </w:rPr>
            </w:pPr>
            <w:ins w:id="283" w:author="Aijun Cao" w:date="2023-08-24T09:32:00Z">
              <w:r w:rsidRPr="002505AD">
                <w:rPr>
                  <w:rFonts w:eastAsia="MS Mincho"/>
                </w:rPr>
                <w:t>-102.7</w:t>
              </w:r>
            </w:ins>
          </w:p>
        </w:tc>
        <w:tc>
          <w:tcPr>
            <w:tcW w:w="2835" w:type="dxa"/>
            <w:shd w:val="clear" w:color="auto" w:fill="auto"/>
            <w:vAlign w:val="center"/>
          </w:tcPr>
          <w:p w14:paraId="691EE88D" w14:textId="77777777" w:rsidR="003349EA" w:rsidRPr="002505AD" w:rsidRDefault="003349EA" w:rsidP="007A73FF">
            <w:pPr>
              <w:pStyle w:val="TAC"/>
              <w:rPr>
                <w:ins w:id="284" w:author="Aijun Cao" w:date="2023-08-24T09:32:00Z"/>
                <w:rFonts w:eastAsia="MS Mincho"/>
              </w:rPr>
            </w:pPr>
            <w:ins w:id="285" w:author="Aijun Cao" w:date="2023-08-24T09:32:00Z">
              <w:r w:rsidRPr="002505AD">
                <w:rPr>
                  <w:rFonts w:eastAsia="MS Mincho"/>
                </w:rPr>
                <w:t>FDD</w:t>
              </w:r>
            </w:ins>
          </w:p>
        </w:tc>
      </w:tr>
      <w:tr w:rsidR="003349EA" w:rsidRPr="002505AD" w14:paraId="0FE411A7" w14:textId="77777777" w:rsidTr="007A73FF">
        <w:trPr>
          <w:trHeight w:val="255"/>
          <w:ins w:id="286" w:author="Aijun Cao" w:date="2023-08-24T09:32:00Z"/>
        </w:trPr>
        <w:tc>
          <w:tcPr>
            <w:tcW w:w="1701" w:type="dxa"/>
            <w:shd w:val="clear" w:color="auto" w:fill="auto"/>
            <w:vAlign w:val="center"/>
          </w:tcPr>
          <w:p w14:paraId="75B99D06" w14:textId="77777777" w:rsidR="003349EA" w:rsidRPr="002505AD" w:rsidRDefault="003349EA" w:rsidP="007A73FF">
            <w:pPr>
              <w:pStyle w:val="TAC"/>
              <w:rPr>
                <w:ins w:id="287" w:author="Aijun Cao" w:date="2023-08-24T09:32:00Z"/>
                <w:rFonts w:eastAsia="MS Mincho"/>
              </w:rPr>
            </w:pPr>
            <w:ins w:id="288" w:author="Aijun Cao" w:date="2023-08-24T09:32:00Z">
              <w:r w:rsidRPr="002505AD">
                <w:rPr>
                  <w:rFonts w:eastAsia="MS Mincho"/>
                </w:rPr>
                <w:t>256</w:t>
              </w:r>
            </w:ins>
          </w:p>
        </w:tc>
        <w:tc>
          <w:tcPr>
            <w:tcW w:w="3827" w:type="dxa"/>
            <w:shd w:val="clear" w:color="auto" w:fill="auto"/>
            <w:vAlign w:val="center"/>
          </w:tcPr>
          <w:p w14:paraId="6CC9DBAC" w14:textId="77777777" w:rsidR="003349EA" w:rsidRPr="002505AD" w:rsidRDefault="003349EA" w:rsidP="007A73FF">
            <w:pPr>
              <w:pStyle w:val="TAC"/>
              <w:rPr>
                <w:ins w:id="289" w:author="Aijun Cao" w:date="2023-08-24T09:32:00Z"/>
                <w:rFonts w:eastAsia="MS Mincho"/>
              </w:rPr>
            </w:pPr>
            <w:ins w:id="290" w:author="Aijun Cao" w:date="2023-08-24T09:32:00Z">
              <w:r w:rsidRPr="002505AD">
                <w:rPr>
                  <w:rFonts w:eastAsia="MS Mincho"/>
                </w:rPr>
                <w:t>-102.2</w:t>
              </w:r>
            </w:ins>
          </w:p>
        </w:tc>
        <w:tc>
          <w:tcPr>
            <w:tcW w:w="2835" w:type="dxa"/>
            <w:shd w:val="clear" w:color="auto" w:fill="auto"/>
            <w:vAlign w:val="center"/>
          </w:tcPr>
          <w:p w14:paraId="16FD564A" w14:textId="77777777" w:rsidR="003349EA" w:rsidRPr="002505AD" w:rsidRDefault="003349EA" w:rsidP="007A73FF">
            <w:pPr>
              <w:pStyle w:val="TAC"/>
              <w:rPr>
                <w:ins w:id="291" w:author="Aijun Cao" w:date="2023-08-24T09:32:00Z"/>
                <w:rFonts w:eastAsia="MS Mincho"/>
              </w:rPr>
            </w:pPr>
            <w:ins w:id="292" w:author="Aijun Cao" w:date="2023-08-24T09:32:00Z">
              <w:r w:rsidRPr="002505AD">
                <w:rPr>
                  <w:rFonts w:eastAsia="MS Mincho"/>
                </w:rPr>
                <w:t>FDD</w:t>
              </w:r>
            </w:ins>
          </w:p>
        </w:tc>
      </w:tr>
      <w:tr w:rsidR="003349EA" w:rsidRPr="002505AD" w14:paraId="1CCA538E" w14:textId="77777777" w:rsidTr="007A73FF">
        <w:trPr>
          <w:trHeight w:val="255"/>
          <w:ins w:id="293" w:author="Aijun Cao" w:date="2023-08-24T09:32:00Z"/>
        </w:trPr>
        <w:tc>
          <w:tcPr>
            <w:tcW w:w="8363" w:type="dxa"/>
            <w:gridSpan w:val="3"/>
            <w:shd w:val="clear" w:color="auto" w:fill="auto"/>
            <w:vAlign w:val="center"/>
          </w:tcPr>
          <w:p w14:paraId="3B85F30F" w14:textId="77777777" w:rsidR="003349EA" w:rsidRPr="002505AD" w:rsidRDefault="003349EA" w:rsidP="007A73FF">
            <w:pPr>
              <w:pStyle w:val="TAN"/>
              <w:rPr>
                <w:ins w:id="294" w:author="Aijun Cao" w:date="2023-08-24T09:32:00Z"/>
                <w:rFonts w:eastAsia="MS Mincho"/>
                <w:lang w:eastAsia="zh-CN"/>
              </w:rPr>
            </w:pPr>
            <w:ins w:id="295" w:author="Aijun Cao" w:date="2023-08-24T09:32: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ins>
          </w:p>
        </w:tc>
      </w:tr>
    </w:tbl>
    <w:p w14:paraId="18F41E8B" w14:textId="77777777" w:rsidR="003349EA" w:rsidRPr="002505AD" w:rsidRDefault="003349EA" w:rsidP="003349EA">
      <w:pPr>
        <w:rPr>
          <w:ins w:id="296" w:author="Aijun Cao" w:date="2023-08-24T09:32:00Z"/>
        </w:rPr>
      </w:pPr>
    </w:p>
    <w:p w14:paraId="6844778F" w14:textId="04B9DC27" w:rsidR="003349EA" w:rsidRPr="002505AD" w:rsidRDefault="003349EA" w:rsidP="003349EA">
      <w:pPr>
        <w:pStyle w:val="TH"/>
        <w:rPr>
          <w:ins w:id="297" w:author="Aijun Cao" w:date="2023-08-24T09:32:00Z"/>
        </w:rPr>
      </w:pPr>
      <w:ins w:id="298" w:author="Aijun Cao" w:date="2023-08-24T09:32:00Z">
        <w:r w:rsidRPr="002505AD">
          <w:t xml:space="preserve">Table </w:t>
        </w:r>
        <w:r>
          <w:t>6</w:t>
        </w:r>
        <w:r w:rsidRPr="002505AD">
          <w:t>.</w:t>
        </w:r>
        <w:r>
          <w:t>2.2.1</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C7CF537" w14:textId="77777777" w:rsidTr="007A73FF">
        <w:trPr>
          <w:trHeight w:val="420"/>
          <w:ins w:id="299" w:author="Aijun Cao" w:date="2023-08-24T09:32:00Z"/>
        </w:trPr>
        <w:tc>
          <w:tcPr>
            <w:tcW w:w="1701" w:type="dxa"/>
            <w:shd w:val="clear" w:color="auto" w:fill="auto"/>
            <w:vAlign w:val="center"/>
          </w:tcPr>
          <w:p w14:paraId="25ABAA94" w14:textId="77777777" w:rsidR="003349EA" w:rsidRPr="002505AD" w:rsidRDefault="003349EA" w:rsidP="007A73FF">
            <w:pPr>
              <w:pStyle w:val="TAH"/>
              <w:rPr>
                <w:ins w:id="300" w:author="Aijun Cao" w:date="2023-08-24T09:32:00Z"/>
                <w:rFonts w:eastAsia="MS Mincho"/>
              </w:rPr>
            </w:pPr>
            <w:ins w:id="301" w:author="Aijun Cao" w:date="2023-08-24T09:32:00Z">
              <w:r w:rsidRPr="002505AD">
                <w:t>NTN Band</w:t>
              </w:r>
            </w:ins>
          </w:p>
        </w:tc>
        <w:tc>
          <w:tcPr>
            <w:tcW w:w="3827" w:type="dxa"/>
            <w:shd w:val="clear" w:color="auto" w:fill="auto"/>
            <w:vAlign w:val="center"/>
          </w:tcPr>
          <w:p w14:paraId="45BBAC62" w14:textId="77777777" w:rsidR="003349EA" w:rsidRPr="002505AD" w:rsidRDefault="003349EA" w:rsidP="007A73FF">
            <w:pPr>
              <w:pStyle w:val="TAH"/>
              <w:rPr>
                <w:ins w:id="302" w:author="Aijun Cao" w:date="2023-08-24T09:32:00Z"/>
                <w:rFonts w:eastAsia="MS Mincho"/>
              </w:rPr>
            </w:pPr>
            <w:ins w:id="303" w:author="Aijun Cao" w:date="2023-08-24T09:32:00Z">
              <w:r w:rsidRPr="002505AD">
                <w:t>REFSENS (dBm)</w:t>
              </w:r>
            </w:ins>
          </w:p>
        </w:tc>
        <w:tc>
          <w:tcPr>
            <w:tcW w:w="2835" w:type="dxa"/>
            <w:shd w:val="clear" w:color="auto" w:fill="auto"/>
            <w:vAlign w:val="center"/>
          </w:tcPr>
          <w:p w14:paraId="4BD1036B" w14:textId="77777777" w:rsidR="003349EA" w:rsidRPr="002505AD" w:rsidRDefault="003349EA" w:rsidP="007A73FF">
            <w:pPr>
              <w:pStyle w:val="TAH"/>
              <w:rPr>
                <w:ins w:id="304" w:author="Aijun Cao" w:date="2023-08-24T09:32:00Z"/>
                <w:rFonts w:eastAsia="MS Mincho"/>
              </w:rPr>
            </w:pPr>
            <w:ins w:id="305" w:author="Aijun Cao" w:date="2023-08-24T09:32:00Z">
              <w:r w:rsidRPr="002505AD">
                <w:t>Duplex Mode</w:t>
              </w:r>
            </w:ins>
          </w:p>
        </w:tc>
      </w:tr>
      <w:tr w:rsidR="003349EA" w:rsidRPr="002505AD" w14:paraId="4EE1EC25" w14:textId="77777777" w:rsidTr="007A73FF">
        <w:trPr>
          <w:trHeight w:val="255"/>
          <w:ins w:id="306" w:author="Aijun Cao" w:date="2023-08-24T09:32:00Z"/>
        </w:trPr>
        <w:tc>
          <w:tcPr>
            <w:tcW w:w="1701" w:type="dxa"/>
            <w:shd w:val="clear" w:color="auto" w:fill="auto"/>
            <w:vAlign w:val="center"/>
          </w:tcPr>
          <w:p w14:paraId="50D8148C" w14:textId="77777777" w:rsidR="003349EA" w:rsidRPr="002505AD" w:rsidRDefault="003349EA" w:rsidP="007A73FF">
            <w:pPr>
              <w:pStyle w:val="TAC"/>
              <w:rPr>
                <w:ins w:id="307" w:author="Aijun Cao" w:date="2023-08-24T09:32:00Z"/>
                <w:rFonts w:eastAsia="MS Mincho"/>
              </w:rPr>
            </w:pPr>
            <w:ins w:id="308" w:author="Aijun Cao" w:date="2023-08-24T09:32:00Z">
              <w:r>
                <w:rPr>
                  <w:rFonts w:eastAsia="MS Mincho"/>
                </w:rPr>
                <w:t>254</w:t>
              </w:r>
            </w:ins>
          </w:p>
        </w:tc>
        <w:tc>
          <w:tcPr>
            <w:tcW w:w="3827" w:type="dxa"/>
            <w:shd w:val="clear" w:color="auto" w:fill="auto"/>
            <w:vAlign w:val="center"/>
          </w:tcPr>
          <w:p w14:paraId="0C992956" w14:textId="77777777" w:rsidR="003349EA" w:rsidRPr="002505AD" w:rsidRDefault="003349EA" w:rsidP="007A73FF">
            <w:pPr>
              <w:pStyle w:val="TAC"/>
              <w:rPr>
                <w:ins w:id="309" w:author="Aijun Cao" w:date="2023-08-24T09:32:00Z"/>
                <w:rFonts w:eastAsia="MS Mincho"/>
              </w:rPr>
            </w:pPr>
            <w:ins w:id="310" w:author="Aijun Cao" w:date="2023-08-24T09:32:00Z">
              <w:r>
                <w:rPr>
                  <w:rFonts w:eastAsia="MS Mincho"/>
                </w:rPr>
                <w:t>-103.1</w:t>
              </w:r>
            </w:ins>
          </w:p>
        </w:tc>
        <w:tc>
          <w:tcPr>
            <w:tcW w:w="2835" w:type="dxa"/>
            <w:shd w:val="clear" w:color="auto" w:fill="auto"/>
            <w:vAlign w:val="center"/>
          </w:tcPr>
          <w:p w14:paraId="6AD37FFD" w14:textId="77777777" w:rsidR="003349EA" w:rsidRPr="002505AD" w:rsidRDefault="003349EA" w:rsidP="007A73FF">
            <w:pPr>
              <w:pStyle w:val="TAC"/>
              <w:rPr>
                <w:ins w:id="311" w:author="Aijun Cao" w:date="2023-08-24T09:32:00Z"/>
                <w:rFonts w:eastAsia="MS Mincho"/>
              </w:rPr>
            </w:pPr>
            <w:ins w:id="312" w:author="Aijun Cao" w:date="2023-08-24T09:32:00Z">
              <w:r>
                <w:rPr>
                  <w:rFonts w:eastAsia="MS Mincho"/>
                </w:rPr>
                <w:t>HD-FDD</w:t>
              </w:r>
            </w:ins>
          </w:p>
        </w:tc>
      </w:tr>
      <w:tr w:rsidR="003349EA" w:rsidRPr="002505AD" w14:paraId="0321D44C" w14:textId="77777777" w:rsidTr="007A73FF">
        <w:trPr>
          <w:trHeight w:val="255"/>
          <w:ins w:id="313" w:author="Aijun Cao" w:date="2023-08-24T09:32:00Z"/>
        </w:trPr>
        <w:tc>
          <w:tcPr>
            <w:tcW w:w="1701" w:type="dxa"/>
            <w:shd w:val="clear" w:color="auto" w:fill="auto"/>
            <w:vAlign w:val="center"/>
          </w:tcPr>
          <w:p w14:paraId="4C2D1C2F" w14:textId="77777777" w:rsidR="003349EA" w:rsidRPr="002505AD" w:rsidRDefault="003349EA" w:rsidP="007A73FF">
            <w:pPr>
              <w:pStyle w:val="TAC"/>
              <w:rPr>
                <w:ins w:id="314" w:author="Aijun Cao" w:date="2023-08-24T09:32:00Z"/>
                <w:rFonts w:eastAsia="MS Mincho"/>
              </w:rPr>
            </w:pPr>
            <w:ins w:id="315" w:author="Aijun Cao" w:date="2023-08-24T09:32:00Z">
              <w:r w:rsidRPr="002505AD">
                <w:rPr>
                  <w:rFonts w:eastAsia="MS Mincho"/>
                </w:rPr>
                <w:t>255</w:t>
              </w:r>
            </w:ins>
          </w:p>
        </w:tc>
        <w:tc>
          <w:tcPr>
            <w:tcW w:w="3827" w:type="dxa"/>
            <w:shd w:val="clear" w:color="auto" w:fill="auto"/>
            <w:vAlign w:val="center"/>
          </w:tcPr>
          <w:p w14:paraId="799F219E" w14:textId="77777777" w:rsidR="003349EA" w:rsidRPr="002505AD" w:rsidRDefault="003349EA" w:rsidP="007A73FF">
            <w:pPr>
              <w:pStyle w:val="TAC"/>
              <w:rPr>
                <w:ins w:id="316" w:author="Aijun Cao" w:date="2023-08-24T09:32:00Z"/>
                <w:rFonts w:eastAsia="MS Mincho"/>
              </w:rPr>
            </w:pPr>
            <w:ins w:id="317" w:author="Aijun Cao" w:date="2023-08-24T09:32:00Z">
              <w:r w:rsidRPr="002505AD">
                <w:rPr>
                  <w:rFonts w:eastAsia="MS Mincho"/>
                </w:rPr>
                <w:t>-103.5</w:t>
              </w:r>
            </w:ins>
          </w:p>
        </w:tc>
        <w:tc>
          <w:tcPr>
            <w:tcW w:w="2835" w:type="dxa"/>
            <w:shd w:val="clear" w:color="auto" w:fill="auto"/>
            <w:vAlign w:val="center"/>
          </w:tcPr>
          <w:p w14:paraId="68D9B5D6" w14:textId="77777777" w:rsidR="003349EA" w:rsidRPr="002505AD" w:rsidRDefault="003349EA" w:rsidP="007A73FF">
            <w:pPr>
              <w:pStyle w:val="TAC"/>
              <w:rPr>
                <w:ins w:id="318" w:author="Aijun Cao" w:date="2023-08-24T09:32:00Z"/>
                <w:rFonts w:eastAsia="MS Mincho"/>
              </w:rPr>
            </w:pPr>
            <w:ins w:id="319" w:author="Aijun Cao" w:date="2023-08-24T09:32:00Z">
              <w:r w:rsidRPr="002505AD">
                <w:rPr>
                  <w:rFonts w:eastAsia="MS Mincho"/>
                </w:rPr>
                <w:t>HD-FDD</w:t>
              </w:r>
            </w:ins>
          </w:p>
        </w:tc>
      </w:tr>
      <w:tr w:rsidR="003349EA" w:rsidRPr="002505AD" w14:paraId="4CD28135" w14:textId="77777777" w:rsidTr="007A73FF">
        <w:trPr>
          <w:trHeight w:val="255"/>
          <w:ins w:id="320" w:author="Aijun Cao" w:date="2023-08-24T09:32:00Z"/>
        </w:trPr>
        <w:tc>
          <w:tcPr>
            <w:tcW w:w="1701" w:type="dxa"/>
            <w:shd w:val="clear" w:color="auto" w:fill="auto"/>
            <w:vAlign w:val="center"/>
          </w:tcPr>
          <w:p w14:paraId="43DA1D42" w14:textId="77777777" w:rsidR="003349EA" w:rsidRPr="002505AD" w:rsidRDefault="003349EA" w:rsidP="007A73FF">
            <w:pPr>
              <w:pStyle w:val="TAC"/>
              <w:rPr>
                <w:ins w:id="321" w:author="Aijun Cao" w:date="2023-08-24T09:32:00Z"/>
                <w:rFonts w:eastAsia="MS Mincho"/>
              </w:rPr>
            </w:pPr>
            <w:ins w:id="322" w:author="Aijun Cao" w:date="2023-08-24T09:32:00Z">
              <w:r w:rsidRPr="002505AD">
                <w:rPr>
                  <w:rFonts w:eastAsia="MS Mincho"/>
                </w:rPr>
                <w:t>256</w:t>
              </w:r>
            </w:ins>
          </w:p>
        </w:tc>
        <w:tc>
          <w:tcPr>
            <w:tcW w:w="3827" w:type="dxa"/>
            <w:shd w:val="clear" w:color="auto" w:fill="auto"/>
            <w:vAlign w:val="center"/>
          </w:tcPr>
          <w:p w14:paraId="21A148EB" w14:textId="77777777" w:rsidR="003349EA" w:rsidRPr="002505AD" w:rsidRDefault="003349EA" w:rsidP="007A73FF">
            <w:pPr>
              <w:pStyle w:val="TAC"/>
              <w:rPr>
                <w:ins w:id="323" w:author="Aijun Cao" w:date="2023-08-24T09:32:00Z"/>
                <w:rFonts w:eastAsia="MS Mincho"/>
              </w:rPr>
            </w:pPr>
            <w:ins w:id="324" w:author="Aijun Cao" w:date="2023-08-24T09:32:00Z">
              <w:r w:rsidRPr="002505AD">
                <w:rPr>
                  <w:rFonts w:eastAsia="MS Mincho"/>
                </w:rPr>
                <w:t>-103</w:t>
              </w:r>
            </w:ins>
          </w:p>
        </w:tc>
        <w:tc>
          <w:tcPr>
            <w:tcW w:w="2835" w:type="dxa"/>
            <w:shd w:val="clear" w:color="auto" w:fill="auto"/>
            <w:vAlign w:val="center"/>
          </w:tcPr>
          <w:p w14:paraId="437724FB" w14:textId="77777777" w:rsidR="003349EA" w:rsidRPr="002505AD" w:rsidRDefault="003349EA" w:rsidP="007A73FF">
            <w:pPr>
              <w:pStyle w:val="TAC"/>
              <w:rPr>
                <w:ins w:id="325" w:author="Aijun Cao" w:date="2023-08-24T09:32:00Z"/>
                <w:rFonts w:eastAsia="MS Mincho"/>
              </w:rPr>
            </w:pPr>
            <w:ins w:id="326" w:author="Aijun Cao" w:date="2023-08-24T09:32:00Z">
              <w:r w:rsidRPr="002505AD">
                <w:rPr>
                  <w:rFonts w:eastAsia="MS Mincho"/>
                </w:rPr>
                <w:t>HD-FDD</w:t>
              </w:r>
            </w:ins>
          </w:p>
        </w:tc>
      </w:tr>
      <w:tr w:rsidR="003349EA" w:rsidRPr="002505AD" w14:paraId="0138F2E9" w14:textId="77777777" w:rsidTr="007A73FF">
        <w:trPr>
          <w:trHeight w:val="255"/>
          <w:ins w:id="327" w:author="Aijun Cao" w:date="2023-08-24T09:32:00Z"/>
        </w:trPr>
        <w:tc>
          <w:tcPr>
            <w:tcW w:w="8363" w:type="dxa"/>
            <w:gridSpan w:val="3"/>
            <w:shd w:val="clear" w:color="auto" w:fill="auto"/>
            <w:vAlign w:val="center"/>
          </w:tcPr>
          <w:p w14:paraId="42B3A7CB" w14:textId="77777777" w:rsidR="003349EA" w:rsidRPr="002505AD" w:rsidRDefault="003349EA" w:rsidP="007A73FF">
            <w:pPr>
              <w:pStyle w:val="TAN"/>
              <w:rPr>
                <w:ins w:id="328" w:author="Aijun Cao" w:date="2023-08-24T09:32:00Z"/>
                <w:rFonts w:eastAsia="MS Mincho"/>
                <w:lang w:eastAsia="zh-CN"/>
              </w:rPr>
            </w:pPr>
            <w:ins w:id="329" w:author="Aijun Cao" w:date="2023-08-24T09:32:00Z">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ins>
          </w:p>
        </w:tc>
      </w:tr>
    </w:tbl>
    <w:p w14:paraId="00CB9829" w14:textId="77777777" w:rsidR="003349EA" w:rsidRPr="002505AD" w:rsidRDefault="003349EA" w:rsidP="003349EA">
      <w:pPr>
        <w:rPr>
          <w:ins w:id="330" w:author="Aijun Cao" w:date="2023-08-24T09:32:00Z"/>
          <w:lang w:val="en-CA"/>
        </w:rPr>
      </w:pPr>
    </w:p>
    <w:p w14:paraId="07963082" w14:textId="125D32B1" w:rsidR="00C042B6" w:rsidRPr="002505AD" w:rsidRDefault="00C042B6" w:rsidP="00C042B6">
      <w:pPr>
        <w:pStyle w:val="TH"/>
        <w:rPr>
          <w:ins w:id="331" w:author="Aijun Cao" w:date="2023-08-24T09:32:00Z"/>
          <w:lang w:eastAsia="zh-CN"/>
        </w:rPr>
      </w:pPr>
      <w:ins w:id="332" w:author="Aijun Cao" w:date="2023-08-24T09:32:00Z">
        <w:r w:rsidRPr="002505AD">
          <w:t xml:space="preserve">Table </w:t>
        </w:r>
        <w:r>
          <w:t>6.2.2.1</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C042B6" w:rsidRPr="002505AD" w14:paraId="2CA28F09" w14:textId="77777777" w:rsidTr="007A73FF">
        <w:trPr>
          <w:trHeight w:val="420"/>
          <w:jc w:val="center"/>
          <w:ins w:id="333" w:author="Aijun Cao" w:date="2023-08-24T09:32:00Z"/>
        </w:trPr>
        <w:tc>
          <w:tcPr>
            <w:tcW w:w="1701" w:type="dxa"/>
            <w:shd w:val="clear" w:color="auto" w:fill="auto"/>
            <w:vAlign w:val="center"/>
          </w:tcPr>
          <w:p w14:paraId="27CF9C75" w14:textId="77777777" w:rsidR="00C042B6" w:rsidRPr="002505AD" w:rsidRDefault="00C042B6" w:rsidP="007A73FF">
            <w:pPr>
              <w:pStyle w:val="TAH"/>
              <w:rPr>
                <w:ins w:id="334" w:author="Aijun Cao" w:date="2023-08-24T09:32:00Z"/>
                <w:rFonts w:eastAsia="MS Mincho"/>
                <w:lang w:eastAsia="ja-JP"/>
              </w:rPr>
            </w:pPr>
            <w:ins w:id="335" w:author="Aijun Cao" w:date="2023-08-24T09:32:00Z">
              <w:r w:rsidRPr="002505AD">
                <w:rPr>
                  <w:lang w:eastAsia="ja-JP"/>
                </w:rPr>
                <w:t>E-UTRA Band</w:t>
              </w:r>
            </w:ins>
          </w:p>
        </w:tc>
        <w:tc>
          <w:tcPr>
            <w:tcW w:w="1842" w:type="dxa"/>
            <w:shd w:val="clear" w:color="auto" w:fill="auto"/>
            <w:vAlign w:val="center"/>
          </w:tcPr>
          <w:p w14:paraId="62B1F4F1" w14:textId="77777777" w:rsidR="00C042B6" w:rsidRPr="002505AD" w:rsidRDefault="00C042B6" w:rsidP="007A73FF">
            <w:pPr>
              <w:pStyle w:val="TAH"/>
              <w:rPr>
                <w:ins w:id="336" w:author="Aijun Cao" w:date="2023-08-24T09:32:00Z"/>
                <w:rFonts w:eastAsia="MS Mincho"/>
                <w:lang w:eastAsia="zh-CN"/>
              </w:rPr>
            </w:pPr>
            <w:ins w:id="337" w:author="Aijun Cao" w:date="2023-08-24T09:32:00Z">
              <w:r w:rsidRPr="002505AD">
                <w:rPr>
                  <w:lang w:eastAsia="ja-JP"/>
                </w:rPr>
                <w:t>N</w:t>
              </w:r>
              <w:r w:rsidRPr="002505AD">
                <w:rPr>
                  <w:vertAlign w:val="subscript"/>
                  <w:lang w:eastAsia="ja-JP"/>
                </w:rPr>
                <w:t>RB</w:t>
              </w:r>
            </w:ins>
          </w:p>
        </w:tc>
        <w:tc>
          <w:tcPr>
            <w:tcW w:w="2268" w:type="dxa"/>
            <w:shd w:val="clear" w:color="auto" w:fill="auto"/>
            <w:vAlign w:val="center"/>
          </w:tcPr>
          <w:p w14:paraId="600EA37B" w14:textId="77777777" w:rsidR="00C042B6" w:rsidRPr="002505AD" w:rsidRDefault="00C042B6" w:rsidP="007A73FF">
            <w:pPr>
              <w:pStyle w:val="TAH"/>
              <w:rPr>
                <w:ins w:id="338" w:author="Aijun Cao" w:date="2023-08-24T09:32:00Z"/>
                <w:rFonts w:eastAsia="MS Mincho"/>
                <w:lang w:eastAsia="ja-JP"/>
              </w:rPr>
            </w:pPr>
            <w:ins w:id="339" w:author="Aijun Cao" w:date="2023-08-24T09:32:00Z">
              <w:r w:rsidRPr="002505AD">
                <w:rPr>
                  <w:lang w:eastAsia="ja-JP"/>
                </w:rPr>
                <w:t>Duplex Mode</w:t>
              </w:r>
            </w:ins>
          </w:p>
        </w:tc>
      </w:tr>
      <w:tr w:rsidR="00C042B6" w:rsidRPr="002505AD" w14:paraId="121B7A7B" w14:textId="77777777" w:rsidTr="007A73FF">
        <w:trPr>
          <w:trHeight w:val="255"/>
          <w:jc w:val="center"/>
          <w:ins w:id="340" w:author="Aijun Cao" w:date="2023-08-24T09:32:00Z"/>
        </w:trPr>
        <w:tc>
          <w:tcPr>
            <w:tcW w:w="1701" w:type="dxa"/>
            <w:shd w:val="clear" w:color="auto" w:fill="auto"/>
            <w:vAlign w:val="center"/>
          </w:tcPr>
          <w:p w14:paraId="73560E94" w14:textId="77777777" w:rsidR="00C042B6" w:rsidRPr="002505AD" w:rsidRDefault="00C042B6" w:rsidP="007A73FF">
            <w:pPr>
              <w:pStyle w:val="TAC"/>
              <w:rPr>
                <w:ins w:id="341" w:author="Aijun Cao" w:date="2023-08-24T09:32:00Z"/>
                <w:rFonts w:eastAsia="MS Mincho"/>
                <w:lang w:eastAsia="ja-JP"/>
              </w:rPr>
            </w:pPr>
            <w:ins w:id="342" w:author="Aijun Cao" w:date="2023-08-24T09:32:00Z">
              <w:r>
                <w:rPr>
                  <w:rFonts w:eastAsia="MS Mincho"/>
                  <w:lang w:eastAsia="ja-JP"/>
                </w:rPr>
                <w:t>254</w:t>
              </w:r>
            </w:ins>
          </w:p>
        </w:tc>
        <w:tc>
          <w:tcPr>
            <w:tcW w:w="1842" w:type="dxa"/>
            <w:shd w:val="clear" w:color="auto" w:fill="auto"/>
            <w:vAlign w:val="center"/>
          </w:tcPr>
          <w:p w14:paraId="477A3A74" w14:textId="77777777" w:rsidR="00C042B6" w:rsidRPr="002505AD" w:rsidRDefault="00C042B6" w:rsidP="007A73FF">
            <w:pPr>
              <w:pStyle w:val="TAC"/>
              <w:rPr>
                <w:ins w:id="343" w:author="Aijun Cao" w:date="2023-08-24T09:32:00Z"/>
                <w:lang w:eastAsia="zh-CN"/>
              </w:rPr>
            </w:pPr>
            <w:ins w:id="344" w:author="Aijun Cao" w:date="2023-08-24T09:32: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37214331" w14:textId="77777777" w:rsidR="00C042B6" w:rsidRPr="002505AD" w:rsidRDefault="00C042B6" w:rsidP="007A73FF">
            <w:pPr>
              <w:pStyle w:val="TAC"/>
              <w:rPr>
                <w:ins w:id="345" w:author="Aijun Cao" w:date="2023-08-24T09:32:00Z"/>
                <w:rFonts w:eastAsia="MS Mincho"/>
                <w:lang w:eastAsia="ja-JP"/>
              </w:rPr>
            </w:pPr>
            <w:ins w:id="346" w:author="Aijun Cao" w:date="2023-08-24T09:32: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C042B6" w:rsidRPr="002505AD" w14:paraId="5E89D7D9" w14:textId="77777777" w:rsidTr="007A73FF">
        <w:trPr>
          <w:trHeight w:val="255"/>
          <w:jc w:val="center"/>
          <w:ins w:id="347" w:author="Aijun Cao" w:date="2023-08-24T09:32:00Z"/>
        </w:trPr>
        <w:tc>
          <w:tcPr>
            <w:tcW w:w="1701" w:type="dxa"/>
            <w:shd w:val="clear" w:color="auto" w:fill="auto"/>
            <w:vAlign w:val="center"/>
          </w:tcPr>
          <w:p w14:paraId="433685B1" w14:textId="77777777" w:rsidR="00C042B6" w:rsidRPr="002505AD" w:rsidRDefault="00C042B6" w:rsidP="007A73FF">
            <w:pPr>
              <w:pStyle w:val="TAC"/>
              <w:rPr>
                <w:ins w:id="348" w:author="Aijun Cao" w:date="2023-08-24T09:32:00Z"/>
                <w:rFonts w:eastAsia="MS Mincho"/>
                <w:lang w:eastAsia="ja-JP"/>
              </w:rPr>
            </w:pPr>
            <w:ins w:id="349" w:author="Aijun Cao" w:date="2023-08-24T09:32:00Z">
              <w:r w:rsidRPr="002505AD">
                <w:rPr>
                  <w:rFonts w:eastAsia="MS Mincho"/>
                  <w:lang w:eastAsia="ja-JP"/>
                </w:rPr>
                <w:t>255</w:t>
              </w:r>
            </w:ins>
          </w:p>
        </w:tc>
        <w:tc>
          <w:tcPr>
            <w:tcW w:w="1842" w:type="dxa"/>
            <w:shd w:val="clear" w:color="auto" w:fill="auto"/>
            <w:vAlign w:val="center"/>
          </w:tcPr>
          <w:p w14:paraId="1DB3BC4E" w14:textId="77777777" w:rsidR="00C042B6" w:rsidRPr="002505AD" w:rsidRDefault="00C042B6" w:rsidP="007A73FF">
            <w:pPr>
              <w:pStyle w:val="TAC"/>
              <w:rPr>
                <w:ins w:id="350" w:author="Aijun Cao" w:date="2023-08-24T09:32:00Z"/>
                <w:lang w:eastAsia="zh-CN"/>
              </w:rPr>
            </w:pPr>
            <w:ins w:id="351" w:author="Aijun Cao" w:date="2023-08-24T09:32: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134BD07C" w14:textId="77777777" w:rsidR="00C042B6" w:rsidRPr="002505AD" w:rsidRDefault="00C042B6" w:rsidP="007A73FF">
            <w:pPr>
              <w:pStyle w:val="TAC"/>
              <w:rPr>
                <w:ins w:id="352" w:author="Aijun Cao" w:date="2023-08-24T09:32:00Z"/>
                <w:rFonts w:eastAsia="MS Mincho"/>
                <w:lang w:eastAsia="ja-JP"/>
              </w:rPr>
            </w:pPr>
            <w:ins w:id="353" w:author="Aijun Cao" w:date="2023-08-24T09:32: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C042B6" w:rsidRPr="002505AD" w14:paraId="6D146BC6" w14:textId="77777777" w:rsidTr="007A73FF">
        <w:trPr>
          <w:trHeight w:val="255"/>
          <w:jc w:val="center"/>
          <w:ins w:id="354" w:author="Aijun Cao" w:date="2023-08-24T09:32:00Z"/>
        </w:trPr>
        <w:tc>
          <w:tcPr>
            <w:tcW w:w="1701" w:type="dxa"/>
            <w:shd w:val="clear" w:color="auto" w:fill="auto"/>
            <w:vAlign w:val="center"/>
          </w:tcPr>
          <w:p w14:paraId="692A7F83" w14:textId="77777777" w:rsidR="00C042B6" w:rsidRPr="002505AD" w:rsidRDefault="00C042B6" w:rsidP="007A73FF">
            <w:pPr>
              <w:pStyle w:val="TAC"/>
              <w:rPr>
                <w:ins w:id="355" w:author="Aijun Cao" w:date="2023-08-24T09:32:00Z"/>
                <w:rFonts w:eastAsia="MS Mincho"/>
                <w:lang w:eastAsia="ja-JP"/>
              </w:rPr>
            </w:pPr>
            <w:ins w:id="356" w:author="Aijun Cao" w:date="2023-08-24T09:32:00Z">
              <w:r w:rsidRPr="002505AD">
                <w:rPr>
                  <w:rFonts w:eastAsia="MS Mincho"/>
                  <w:lang w:eastAsia="ja-JP"/>
                </w:rPr>
                <w:t>256</w:t>
              </w:r>
            </w:ins>
          </w:p>
        </w:tc>
        <w:tc>
          <w:tcPr>
            <w:tcW w:w="1842" w:type="dxa"/>
            <w:shd w:val="clear" w:color="auto" w:fill="auto"/>
            <w:vAlign w:val="center"/>
          </w:tcPr>
          <w:p w14:paraId="1E6AC312" w14:textId="77777777" w:rsidR="00C042B6" w:rsidRPr="002505AD" w:rsidRDefault="00C042B6" w:rsidP="007A73FF">
            <w:pPr>
              <w:pStyle w:val="TAC"/>
              <w:rPr>
                <w:ins w:id="357" w:author="Aijun Cao" w:date="2023-08-24T09:32:00Z"/>
                <w:lang w:eastAsia="zh-CN"/>
              </w:rPr>
            </w:pPr>
            <w:ins w:id="358" w:author="Aijun Cao" w:date="2023-08-24T09:32: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00CA5466" w14:textId="77777777" w:rsidR="00C042B6" w:rsidRPr="002505AD" w:rsidRDefault="00C042B6" w:rsidP="007A73FF">
            <w:pPr>
              <w:pStyle w:val="TAC"/>
              <w:rPr>
                <w:ins w:id="359" w:author="Aijun Cao" w:date="2023-08-24T09:32:00Z"/>
                <w:rFonts w:eastAsia="MS Mincho"/>
                <w:lang w:eastAsia="ja-JP"/>
              </w:rPr>
            </w:pPr>
            <w:ins w:id="360" w:author="Aijun Cao" w:date="2023-08-24T09:32: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C042B6" w:rsidRPr="002505AD" w14:paraId="5919578E" w14:textId="77777777" w:rsidTr="007A73FF">
        <w:trPr>
          <w:trHeight w:val="255"/>
          <w:jc w:val="center"/>
          <w:ins w:id="361" w:author="Aijun Cao" w:date="2023-08-24T09:32:00Z"/>
        </w:trPr>
        <w:tc>
          <w:tcPr>
            <w:tcW w:w="5811" w:type="dxa"/>
            <w:gridSpan w:val="3"/>
            <w:shd w:val="clear" w:color="auto" w:fill="auto"/>
            <w:vAlign w:val="center"/>
          </w:tcPr>
          <w:p w14:paraId="437776E7" w14:textId="77777777" w:rsidR="00C042B6" w:rsidRPr="002505AD" w:rsidRDefault="00C042B6" w:rsidP="007A73FF">
            <w:pPr>
              <w:pStyle w:val="TAN"/>
              <w:rPr>
                <w:ins w:id="362" w:author="Aijun Cao" w:date="2023-08-24T09:32:00Z"/>
                <w:lang w:eastAsia="zh-CN"/>
              </w:rPr>
            </w:pPr>
            <w:ins w:id="363" w:author="Aijun Cao" w:date="2023-08-24T09:32:00Z">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ins>
          </w:p>
        </w:tc>
      </w:tr>
    </w:tbl>
    <w:p w14:paraId="0E6D6476" w14:textId="39E4C7E4" w:rsidR="003349EA" w:rsidRDefault="003349EA" w:rsidP="003349EA">
      <w:pPr>
        <w:rPr>
          <w:ins w:id="364" w:author="Aijun Cao" w:date="2023-08-24T09:32:00Z"/>
        </w:rPr>
      </w:pPr>
    </w:p>
    <w:p w14:paraId="7FB4BF0E" w14:textId="5DB46871" w:rsidR="001D5F32" w:rsidRPr="002505AD" w:rsidRDefault="001D5F32" w:rsidP="001D5F32">
      <w:pPr>
        <w:pStyle w:val="TH"/>
        <w:rPr>
          <w:ins w:id="365" w:author="Aijun Cao" w:date="2023-08-24T09:33:00Z"/>
        </w:rPr>
      </w:pPr>
      <w:ins w:id="366" w:author="Aijun Cao" w:date="2023-08-24T09:33:00Z">
        <w:r w:rsidRPr="002505AD">
          <w:t xml:space="preserve">Table </w:t>
        </w:r>
        <w:r>
          <w:t>6.2.2.1</w:t>
        </w:r>
        <w:r w:rsidRPr="002505AD">
          <w:t>-</w:t>
        </w:r>
        <w:r>
          <w:t>4</w:t>
        </w:r>
        <w:r w:rsidRPr="002505AD">
          <w:t>: Reference sensitivity for UE category NB1 and NB2</w:t>
        </w:r>
      </w:ins>
    </w:p>
    <w:tbl>
      <w:tblPr>
        <w:tblW w:w="4100" w:type="dxa"/>
        <w:jc w:val="center"/>
        <w:tblLook w:val="04A0" w:firstRow="1" w:lastRow="0" w:firstColumn="1" w:lastColumn="0" w:noHBand="0" w:noVBand="1"/>
      </w:tblPr>
      <w:tblGrid>
        <w:gridCol w:w="2520"/>
        <w:gridCol w:w="1580"/>
      </w:tblGrid>
      <w:tr w:rsidR="001D5F32" w:rsidRPr="002505AD" w14:paraId="03B27950" w14:textId="77777777" w:rsidTr="007A73FF">
        <w:trPr>
          <w:trHeight w:val="288"/>
          <w:jc w:val="center"/>
          <w:ins w:id="367" w:author="Aijun Cao" w:date="2023-08-24T09:33: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285A7" w14:textId="77777777" w:rsidR="001D5F32" w:rsidRPr="002505AD" w:rsidRDefault="001D5F32" w:rsidP="007A73FF">
            <w:pPr>
              <w:pStyle w:val="TAH"/>
              <w:rPr>
                <w:ins w:id="368" w:author="Aijun Cao" w:date="2023-08-24T09:33:00Z"/>
                <w:rFonts w:cs="Arial"/>
                <w:lang w:val="en-US" w:eastAsia="ja-JP"/>
              </w:rPr>
            </w:pPr>
            <w:ins w:id="369" w:author="Aijun Cao" w:date="2023-08-24T09:33:00Z">
              <w:r w:rsidRPr="002505AD">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59E4463" w14:textId="77777777" w:rsidR="001D5F32" w:rsidRPr="002505AD" w:rsidRDefault="001D5F32" w:rsidP="007A73FF">
            <w:pPr>
              <w:pStyle w:val="TAH"/>
              <w:rPr>
                <w:ins w:id="370" w:author="Aijun Cao" w:date="2023-08-24T09:33:00Z"/>
                <w:rFonts w:cs="Arial"/>
                <w:lang w:val="en-US" w:eastAsia="ja-JP"/>
              </w:rPr>
            </w:pPr>
            <w:ins w:id="371" w:author="Aijun Cao" w:date="2023-08-24T09:33:00Z">
              <w:r w:rsidRPr="002505AD">
                <w:rPr>
                  <w:rFonts w:cs="Arial"/>
                  <w:lang w:val="en-US" w:eastAsia="ja-JP"/>
                </w:rPr>
                <w:t>REFSENS [dBm]</w:t>
              </w:r>
            </w:ins>
          </w:p>
        </w:tc>
      </w:tr>
      <w:tr w:rsidR="001D5F32" w:rsidRPr="002505AD" w14:paraId="63FA08D1" w14:textId="77777777" w:rsidTr="007A73FF">
        <w:trPr>
          <w:trHeight w:val="600"/>
          <w:jc w:val="center"/>
          <w:ins w:id="372" w:author="Aijun Cao" w:date="2023-08-24T09:33:00Z"/>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E4A263" w14:textId="77777777" w:rsidR="001D5F32" w:rsidRPr="002505AD" w:rsidRDefault="001D5F32" w:rsidP="007A73FF">
            <w:pPr>
              <w:pStyle w:val="TAC"/>
              <w:rPr>
                <w:ins w:id="373" w:author="Aijun Cao" w:date="2023-08-24T09:33:00Z"/>
                <w:rFonts w:cs="Arial"/>
                <w:lang w:val="en-US" w:eastAsia="ja-JP"/>
              </w:rPr>
            </w:pPr>
            <w:ins w:id="374" w:author="Aijun Cao" w:date="2023-08-24T09:33:00Z">
              <w:r w:rsidRPr="002505AD">
                <w:rPr>
                  <w:rFonts w:eastAsia="Courier New" w:cs="Arial"/>
                  <w:lang w:eastAsia="ja-JP"/>
                </w:rPr>
                <w:t>According to subclause 5.2B</w:t>
              </w:r>
            </w:ins>
          </w:p>
        </w:tc>
        <w:tc>
          <w:tcPr>
            <w:tcW w:w="1580" w:type="dxa"/>
            <w:tcBorders>
              <w:top w:val="nil"/>
              <w:left w:val="nil"/>
              <w:bottom w:val="single" w:sz="4" w:space="0" w:color="auto"/>
              <w:right w:val="single" w:sz="4" w:space="0" w:color="auto"/>
            </w:tcBorders>
            <w:shd w:val="clear" w:color="auto" w:fill="auto"/>
            <w:noWrap/>
            <w:vAlign w:val="center"/>
            <w:hideMark/>
          </w:tcPr>
          <w:p w14:paraId="0E36B63D" w14:textId="77777777" w:rsidR="001D5F32" w:rsidRPr="002505AD" w:rsidRDefault="001D5F32" w:rsidP="007A73FF">
            <w:pPr>
              <w:pStyle w:val="TAC"/>
              <w:rPr>
                <w:ins w:id="375" w:author="Aijun Cao" w:date="2023-08-24T09:33:00Z"/>
                <w:rFonts w:cs="Arial"/>
                <w:lang w:val="en-US" w:eastAsia="ja-JP"/>
              </w:rPr>
            </w:pPr>
            <w:ins w:id="376" w:author="Aijun Cao" w:date="2023-08-24T09:33:00Z">
              <w:r w:rsidRPr="002505AD">
                <w:rPr>
                  <w:rFonts w:cs="Arial"/>
                  <w:lang w:val="en-US" w:eastAsia="ja-JP"/>
                </w:rPr>
                <w:t>- 108.2</w:t>
              </w:r>
            </w:ins>
          </w:p>
        </w:tc>
      </w:tr>
    </w:tbl>
    <w:p w14:paraId="0A311EC8" w14:textId="77777777" w:rsidR="001D5F32" w:rsidRPr="002505AD" w:rsidRDefault="001D5F32" w:rsidP="001D5F32">
      <w:pPr>
        <w:rPr>
          <w:ins w:id="377" w:author="Aijun Cao" w:date="2023-08-24T09:33:00Z"/>
        </w:rPr>
      </w:pPr>
    </w:p>
    <w:p w14:paraId="18D5360B" w14:textId="77777777" w:rsidR="00C042B6" w:rsidRPr="00C042B6" w:rsidRDefault="00C042B6" w:rsidP="003349EA">
      <w:pPr>
        <w:pPrChange w:id="378" w:author="Aijun Cao" w:date="2023-08-24T09:32:00Z">
          <w:pPr>
            <w:pStyle w:val="Heading4"/>
          </w:pPr>
        </w:pPrChange>
      </w:pPr>
    </w:p>
    <w:p w14:paraId="6691F542" w14:textId="468BBF05" w:rsidR="002B54B1" w:rsidRDefault="001B5ED3" w:rsidP="002B54B1">
      <w:pPr>
        <w:pStyle w:val="Heading4"/>
        <w:rPr>
          <w:ins w:id="379" w:author="Aijun Cao" w:date="2023-08-24T09:23:00Z"/>
        </w:rPr>
      </w:pPr>
      <w:bookmarkStart w:id="380" w:name="_Toc142468882"/>
      <w:r>
        <w:lastRenderedPageBreak/>
        <w:t>6</w:t>
      </w:r>
      <w:r w:rsidR="002B54B1">
        <w:t>.2.2</w:t>
      </w:r>
      <w:r w:rsidR="0028320D">
        <w:t>.2</w:t>
      </w:r>
      <w:r w:rsidR="002B54B1">
        <w:tab/>
      </w:r>
      <w:r w:rsidR="000A7F9E">
        <w:t>B</w:t>
      </w:r>
      <w:r w:rsidR="002B54B1" w:rsidRPr="00F531C7">
        <w:t>locking</w:t>
      </w:r>
      <w:r w:rsidR="000A7F9E">
        <w:t xml:space="preserve"> requirements</w:t>
      </w:r>
      <w:bookmarkEnd w:id="380"/>
    </w:p>
    <w:p w14:paraId="7A2BFBE7" w14:textId="46A74439" w:rsidR="000E3269" w:rsidRDefault="000E3269" w:rsidP="000E3269">
      <w:pPr>
        <w:rPr>
          <w:ins w:id="381" w:author="Aijun Cao" w:date="2023-08-24T09:23:00Z"/>
        </w:rPr>
      </w:pPr>
    </w:p>
    <w:p w14:paraId="19F106CA" w14:textId="5E27CFC9" w:rsidR="000E3269" w:rsidRDefault="000E3269">
      <w:pPr>
        <w:pStyle w:val="Heading3"/>
        <w:rPr>
          <w:ins w:id="382" w:author="Aijun Cao" w:date="2023-08-24T09:23:00Z"/>
        </w:rPr>
        <w:pPrChange w:id="383" w:author="Aijun Cao" w:date="2023-08-24T09:23:00Z">
          <w:pPr/>
        </w:pPrChange>
      </w:pPr>
      <w:ins w:id="384" w:author="Aijun Cao" w:date="2023-08-24T09:23:00Z">
        <w:r>
          <w:t>6.2.3 Evaluation and simulation</w:t>
        </w:r>
      </w:ins>
    </w:p>
    <w:p w14:paraId="6AF56E48" w14:textId="2BA9B00B" w:rsidR="000E3269" w:rsidRDefault="000E3269" w:rsidP="000E3269">
      <w:pPr>
        <w:rPr>
          <w:ins w:id="385" w:author="Aijun Cao" w:date="2023-08-24T09:23:00Z"/>
        </w:rPr>
      </w:pPr>
      <w:ins w:id="386" w:author="Aijun Cao" w:date="2023-08-24T09:24:00Z">
        <w:r>
          <w:t>T</w:t>
        </w:r>
      </w:ins>
      <w:ins w:id="387" w:author="Aijun Cao" w:date="2023-08-24T09:23:00Z">
        <w:r>
          <w:t xml:space="preserve">he 3GPP emission mask for the 1.4MHz channel is generally either the same or stricter comparing to the ETSI or FCC requirements, </w:t>
        </w:r>
      </w:ins>
      <w:ins w:id="388" w:author="Aijun Cao" w:date="2023-08-24T09:24:00Z">
        <w:r>
          <w:t xml:space="preserve">and </w:t>
        </w:r>
      </w:ins>
      <w:ins w:id="389" w:author="Aijun Cao" w:date="2023-08-24T09:23:00Z">
        <w:r>
          <w:t xml:space="preserve">there is one case for the ETSI in-band emission mask for the </w:t>
        </w:r>
        <w:r w:rsidRPr="00F200EE">
          <w:t xml:space="preserve">1618.25-1626.5MHz </w:t>
        </w:r>
        <w:r>
          <w:t>range where the ETSI mask is stricter. To check whether existing MPR requirements still apply, we conduct a set of simulation cases with the 1.4MHz LTE channel placed in different locations. The common simulation parameters are as follows:</w:t>
        </w:r>
      </w:ins>
    </w:p>
    <w:p w14:paraId="6494C2D4" w14:textId="77777777" w:rsidR="000E3269" w:rsidRDefault="000E3269" w:rsidP="000E3269">
      <w:pPr>
        <w:pStyle w:val="B1"/>
        <w:rPr>
          <w:ins w:id="390" w:author="Aijun Cao" w:date="2023-08-24T09:23:00Z"/>
        </w:rPr>
      </w:pPr>
      <w:ins w:id="391" w:author="Aijun Cao" w:date="2023-08-24T09:23:00Z">
        <w:r>
          <w:t>-</w:t>
        </w:r>
        <w:r>
          <w:tab/>
          <w:t>Tx power: PC3 +23dBm</w:t>
        </w:r>
      </w:ins>
    </w:p>
    <w:p w14:paraId="3A0336D4" w14:textId="77777777" w:rsidR="000E3269" w:rsidRDefault="000E3269" w:rsidP="000E3269">
      <w:pPr>
        <w:pStyle w:val="B1"/>
        <w:rPr>
          <w:ins w:id="392" w:author="Aijun Cao" w:date="2023-08-24T09:23:00Z"/>
        </w:rPr>
      </w:pPr>
      <w:ins w:id="393" w:author="Aijun Cao" w:date="2023-08-24T09:23:00Z">
        <w:r>
          <w:t>-</w:t>
        </w:r>
        <w:r>
          <w:tab/>
          <w:t>Modulation: DFT-s-OFDM QPSK</w:t>
        </w:r>
      </w:ins>
    </w:p>
    <w:p w14:paraId="285B2780" w14:textId="77777777" w:rsidR="000E3269" w:rsidRDefault="000E3269" w:rsidP="000E3269">
      <w:pPr>
        <w:pStyle w:val="B1"/>
        <w:rPr>
          <w:ins w:id="394" w:author="Aijun Cao" w:date="2023-08-24T09:23:00Z"/>
        </w:rPr>
      </w:pPr>
      <w:ins w:id="395" w:author="Aijun Cao" w:date="2023-08-24T09:23:00Z">
        <w:r>
          <w:t>-</w:t>
        </w:r>
        <w:r>
          <w:tab/>
          <w:t>LO placement: always in the centre of the carrier</w:t>
        </w:r>
      </w:ins>
    </w:p>
    <w:p w14:paraId="4C073417" w14:textId="77777777" w:rsidR="000E3269" w:rsidRDefault="000E3269" w:rsidP="000E3269">
      <w:pPr>
        <w:pStyle w:val="B1"/>
        <w:rPr>
          <w:ins w:id="396" w:author="Aijun Cao" w:date="2023-08-24T09:23:00Z"/>
        </w:rPr>
      </w:pPr>
      <w:ins w:id="397" w:author="Aijun Cao" w:date="2023-08-24T09:23:00Z">
        <w:r>
          <w:t>-</w:t>
        </w:r>
        <w:r>
          <w:tab/>
          <w:t>Regulations: ETSI and FCC</w:t>
        </w:r>
      </w:ins>
    </w:p>
    <w:p w14:paraId="4B6620FC" w14:textId="02579751" w:rsidR="000E3269" w:rsidRDefault="000E3269" w:rsidP="000E3269">
      <w:pPr>
        <w:rPr>
          <w:ins w:id="398" w:author="Aijun Cao" w:date="2023-08-24T09:23:00Z"/>
        </w:rPr>
      </w:pPr>
      <w:ins w:id="399" w:author="Aijun Cao" w:date="2023-08-24T09:23:00Z">
        <w:r>
          <w:t xml:space="preserve">As for the actual channel configurations, Figure </w:t>
        </w:r>
      </w:ins>
      <w:ins w:id="400" w:author="Aijun Cao" w:date="2023-08-24T09:24:00Z">
        <w:r>
          <w:t>6</w:t>
        </w:r>
      </w:ins>
      <w:ins w:id="401" w:author="Aijun Cao" w:date="2023-08-24T09:23:00Z">
        <w:r>
          <w:t>.2</w:t>
        </w:r>
      </w:ins>
      <w:ins w:id="402" w:author="Aijun Cao" w:date="2023-08-24T09:24:00Z">
        <w:r>
          <w:t>.3</w:t>
        </w:r>
      </w:ins>
      <w:ins w:id="403" w:author="Aijun Cao" w:date="2023-08-24T09:23:00Z">
        <w:r>
          <w:t>-1 below shows three 1.4MHz channel with centre frequencies of 1610.7MHz, 1618.95MHz and 1625.8MHz.</w:t>
        </w:r>
      </w:ins>
    </w:p>
    <w:p w14:paraId="280C3A17" w14:textId="77777777" w:rsidR="000E3269" w:rsidRDefault="000E3269" w:rsidP="000E3269">
      <w:pPr>
        <w:rPr>
          <w:ins w:id="404" w:author="Aijun Cao" w:date="2023-08-24T09:23:00Z"/>
        </w:rPr>
      </w:pPr>
    </w:p>
    <w:p w14:paraId="781D5653" w14:textId="77777777" w:rsidR="000E3269" w:rsidRDefault="000E3269" w:rsidP="000E3269">
      <w:pPr>
        <w:jc w:val="center"/>
        <w:rPr>
          <w:ins w:id="405" w:author="Aijun Cao" w:date="2023-08-24T09:23:00Z"/>
        </w:rPr>
      </w:pPr>
      <w:ins w:id="406" w:author="Aijun Cao" w:date="2023-08-24T09:23:00Z">
        <w:r>
          <w:rPr>
            <w:noProof/>
          </w:rPr>
          <w:drawing>
            <wp:inline distT="0" distB="0" distL="0" distR="0" wp14:anchorId="678110D7" wp14:editId="5D6FEBE9">
              <wp:extent cx="3152445" cy="1264024"/>
              <wp:effectExtent l="0" t="0" r="0" b="6350"/>
              <wp:docPr id="1568649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49944" name="Picture 1568649944"/>
                      <pic:cNvPicPr/>
                    </pic:nvPicPr>
                    <pic:blipFill>
                      <a:blip r:embed="rId21">
                        <a:extLst>
                          <a:ext uri="{28A0092B-C50C-407E-A947-70E740481C1C}">
                            <a14:useLocalDpi xmlns:a14="http://schemas.microsoft.com/office/drawing/2010/main" val="0"/>
                          </a:ext>
                        </a:extLst>
                      </a:blip>
                      <a:stretch>
                        <a:fillRect/>
                      </a:stretch>
                    </pic:blipFill>
                    <pic:spPr>
                      <a:xfrm>
                        <a:off x="0" y="0"/>
                        <a:ext cx="3185290" cy="1277194"/>
                      </a:xfrm>
                      <a:prstGeom prst="rect">
                        <a:avLst/>
                      </a:prstGeom>
                    </pic:spPr>
                  </pic:pic>
                </a:graphicData>
              </a:graphic>
            </wp:inline>
          </w:drawing>
        </w:r>
      </w:ins>
    </w:p>
    <w:p w14:paraId="1885A36B" w14:textId="06DC7334" w:rsidR="000E3269" w:rsidRDefault="000E3269" w:rsidP="000E3269">
      <w:pPr>
        <w:pStyle w:val="TF"/>
        <w:rPr>
          <w:ins w:id="407" w:author="Aijun Cao" w:date="2023-08-24T09:23:00Z"/>
        </w:rPr>
      </w:pPr>
      <w:ins w:id="408" w:author="Aijun Cao" w:date="2023-08-24T09:23:00Z">
        <w:r>
          <w:t xml:space="preserve">Figure </w:t>
        </w:r>
      </w:ins>
      <w:ins w:id="409" w:author="Aijun Cao" w:date="2023-08-24T09:24:00Z">
        <w:r>
          <w:t>6</w:t>
        </w:r>
      </w:ins>
      <w:ins w:id="410" w:author="Aijun Cao" w:date="2023-08-24T09:23:00Z">
        <w:r>
          <w:t>.2</w:t>
        </w:r>
      </w:ins>
      <w:ins w:id="411" w:author="Aijun Cao" w:date="2023-08-24T09:24:00Z">
        <w:r>
          <w:t>.3</w:t>
        </w:r>
      </w:ins>
      <w:ins w:id="412" w:author="Aijun Cao" w:date="2023-08-24T09:23:00Z">
        <w:r>
          <w:t xml:space="preserve">-1: </w:t>
        </w:r>
        <w:r w:rsidRPr="00CD5574">
          <w:t>Considered channels for power back-off simulations.</w:t>
        </w:r>
      </w:ins>
    </w:p>
    <w:p w14:paraId="59DAFDB0" w14:textId="7F5FF122" w:rsidR="000E3269" w:rsidRDefault="000E3269" w:rsidP="000E3269">
      <w:pPr>
        <w:rPr>
          <w:ins w:id="413" w:author="Aijun Cao" w:date="2023-08-24T09:23:00Z"/>
        </w:rPr>
      </w:pPr>
      <w:ins w:id="414" w:author="Aijun Cao" w:date="2023-08-24T09:23:00Z">
        <w:r>
          <w:t xml:space="preserve">Figure </w:t>
        </w:r>
      </w:ins>
      <w:ins w:id="415" w:author="Aijun Cao" w:date="2023-08-24T09:24:00Z">
        <w:r>
          <w:t>6</w:t>
        </w:r>
      </w:ins>
      <w:ins w:id="416" w:author="Aijun Cao" w:date="2023-08-24T09:23:00Z">
        <w:r>
          <w:t>.2</w:t>
        </w:r>
      </w:ins>
      <w:ins w:id="417" w:author="Aijun Cao" w:date="2023-08-24T09:24:00Z">
        <w:r>
          <w:t>.3</w:t>
        </w:r>
      </w:ins>
      <w:ins w:id="418" w:author="Aijun Cao" w:date="2023-08-24T09:23:00Z">
        <w:r>
          <w:t>-2 below captures summary of the power back-off needed for the LTE MTC 1.4MHz channel placed right at the lower edge of the NTN L-/S-band:</w:t>
        </w:r>
      </w:ins>
    </w:p>
    <w:p w14:paraId="41431D28" w14:textId="77777777" w:rsidR="000E3269" w:rsidRDefault="000E3269" w:rsidP="000E3269">
      <w:pPr>
        <w:pStyle w:val="B1"/>
        <w:rPr>
          <w:ins w:id="419" w:author="Aijun Cao" w:date="2023-08-24T09:23:00Z"/>
        </w:rPr>
      </w:pPr>
      <w:ins w:id="420" w:author="Aijun Cao" w:date="2023-08-24T09:23:00Z">
        <w:r>
          <w:t>-</w:t>
        </w:r>
        <w:r>
          <w:tab/>
          <w:t>For most cases no power back-off is needed at all. Even when a single RB is scheduled at the lower-most edge of the channel resulting in the highest PSD, still no power back-off is required.</w:t>
        </w:r>
      </w:ins>
    </w:p>
    <w:p w14:paraId="46C267AA" w14:textId="77777777" w:rsidR="000E3269" w:rsidRDefault="000E3269" w:rsidP="000E3269">
      <w:pPr>
        <w:pStyle w:val="B1"/>
        <w:rPr>
          <w:ins w:id="421" w:author="Aijun Cao" w:date="2023-08-24T09:23:00Z"/>
        </w:rPr>
      </w:pPr>
      <w:ins w:id="422" w:author="Aijun Cao" w:date="2023-08-24T09:23:00Z">
        <w:r>
          <w:t>-</w:t>
        </w:r>
        <w:r>
          <w:tab/>
          <w:t>There are only two cases when power back-off is applied, when 5 and 6 RBs are scheduled. Still power back-off values are quite marginal, 0.2dB, and are within the existing MPR allowances (see Appendix A).</w:t>
        </w:r>
      </w:ins>
    </w:p>
    <w:p w14:paraId="2B0FC052" w14:textId="77777777" w:rsidR="000E3269" w:rsidRDefault="000E3269" w:rsidP="000E3269">
      <w:pPr>
        <w:pStyle w:val="B1"/>
        <w:rPr>
          <w:ins w:id="423" w:author="Aijun Cao" w:date="2023-08-24T09:23:00Z"/>
        </w:rPr>
      </w:pPr>
      <w:ins w:id="424" w:author="Aijun Cao" w:date="2023-08-24T09:23:00Z">
        <w:r>
          <w:t xml:space="preserve"> </w:t>
        </w:r>
      </w:ins>
    </w:p>
    <w:p w14:paraId="1651E248" w14:textId="77777777" w:rsidR="000E3269" w:rsidRDefault="000E3269" w:rsidP="000E3269">
      <w:pPr>
        <w:jc w:val="center"/>
        <w:rPr>
          <w:ins w:id="425" w:author="Aijun Cao" w:date="2023-08-24T09:23:00Z"/>
        </w:rPr>
      </w:pPr>
      <w:ins w:id="426" w:author="Aijun Cao" w:date="2023-08-24T09:23:00Z">
        <w:r w:rsidRPr="00BA195D">
          <w:rPr>
            <w:noProof/>
          </w:rPr>
          <w:drawing>
            <wp:inline distT="0" distB="0" distL="0" distR="0" wp14:anchorId="29BA2163" wp14:editId="649FA157">
              <wp:extent cx="2711554" cy="2209800"/>
              <wp:effectExtent l="0" t="0" r="6350" b="0"/>
              <wp:docPr id="1525645792"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45792" name="Picture 1" descr="A graph of different colors&#10;&#10;Description automatically generated"/>
                      <pic:cNvPicPr/>
                    </pic:nvPicPr>
                    <pic:blipFill>
                      <a:blip r:embed="rId22"/>
                      <a:stretch>
                        <a:fillRect/>
                      </a:stretch>
                    </pic:blipFill>
                    <pic:spPr>
                      <a:xfrm>
                        <a:off x="0" y="0"/>
                        <a:ext cx="2721222" cy="2217679"/>
                      </a:xfrm>
                      <a:prstGeom prst="rect">
                        <a:avLst/>
                      </a:prstGeom>
                    </pic:spPr>
                  </pic:pic>
                </a:graphicData>
              </a:graphic>
            </wp:inline>
          </w:drawing>
        </w:r>
      </w:ins>
    </w:p>
    <w:p w14:paraId="5E62AB7D" w14:textId="50729C10" w:rsidR="000E3269" w:rsidRDefault="000E3269" w:rsidP="000E3269">
      <w:pPr>
        <w:pStyle w:val="TF"/>
        <w:rPr>
          <w:ins w:id="427" w:author="Aijun Cao" w:date="2023-08-24T09:23:00Z"/>
        </w:rPr>
      </w:pPr>
      <w:ins w:id="428" w:author="Aijun Cao" w:date="2023-08-24T09:23:00Z">
        <w:r>
          <w:t xml:space="preserve">Figure </w:t>
        </w:r>
      </w:ins>
      <w:ins w:id="429" w:author="Aijun Cao" w:date="2023-08-24T09:25:00Z">
        <w:r>
          <w:t>6</w:t>
        </w:r>
      </w:ins>
      <w:ins w:id="430" w:author="Aijun Cao" w:date="2023-08-24T09:23:00Z">
        <w:r>
          <w:t>.2</w:t>
        </w:r>
      </w:ins>
      <w:ins w:id="431" w:author="Aijun Cao" w:date="2023-08-24T09:25:00Z">
        <w:r>
          <w:t>.3</w:t>
        </w:r>
      </w:ins>
      <w:ins w:id="432" w:author="Aijun Cao" w:date="2023-08-24T09:23:00Z">
        <w:r>
          <w:t>-2: Power back-off values for the 1.4MHz channel at Fc=1610.7MHz.</w:t>
        </w:r>
      </w:ins>
    </w:p>
    <w:p w14:paraId="0A59B141" w14:textId="77777777" w:rsidR="000E3269" w:rsidRDefault="000E3269" w:rsidP="000E3269">
      <w:pPr>
        <w:rPr>
          <w:ins w:id="433" w:author="Aijun Cao" w:date="2023-08-24T09:23:00Z"/>
        </w:rPr>
      </w:pPr>
    </w:p>
    <w:p w14:paraId="2DF1D219" w14:textId="2A09DB25" w:rsidR="000E3269" w:rsidRDefault="000E3269" w:rsidP="000E3269">
      <w:pPr>
        <w:rPr>
          <w:ins w:id="434" w:author="Aijun Cao" w:date="2023-08-24T09:23:00Z"/>
        </w:rPr>
      </w:pPr>
      <w:ins w:id="435" w:author="Aijun Cao" w:date="2023-08-24T09:23:00Z">
        <w:r>
          <w:t xml:space="preserve">Figure </w:t>
        </w:r>
      </w:ins>
      <w:ins w:id="436" w:author="Aijun Cao" w:date="2023-08-24T09:25:00Z">
        <w:r>
          <w:t>6</w:t>
        </w:r>
      </w:ins>
      <w:ins w:id="437" w:author="Aijun Cao" w:date="2023-08-24T09:23:00Z">
        <w:r>
          <w:t>.2</w:t>
        </w:r>
      </w:ins>
      <w:ins w:id="438" w:author="Aijun Cao" w:date="2023-08-24T09:25:00Z">
        <w:r>
          <w:t>.3</w:t>
        </w:r>
      </w:ins>
      <w:ins w:id="439" w:author="Aijun Cao" w:date="2023-08-24T09:23:00Z">
        <w:r>
          <w:t>-</w:t>
        </w:r>
      </w:ins>
      <w:ins w:id="440" w:author="Aijun Cao" w:date="2023-08-24T09:25:00Z">
        <w:r>
          <w:t>3</w:t>
        </w:r>
      </w:ins>
      <w:ins w:id="441" w:author="Aijun Cao" w:date="2023-08-24T09:23:00Z">
        <w:r>
          <w:t xml:space="preserve"> below captures summary of the power back-off needed for the LTE MTC 1.4MHz channel placed in the second ETSI sub-range of </w:t>
        </w:r>
        <w:r w:rsidRPr="00FC6D61">
          <w:t>1618.25-1626.5MHz</w:t>
        </w:r>
        <w:r>
          <w:t>:</w:t>
        </w:r>
      </w:ins>
    </w:p>
    <w:p w14:paraId="3115C780" w14:textId="77777777" w:rsidR="000E3269" w:rsidRDefault="000E3269" w:rsidP="000E3269">
      <w:pPr>
        <w:pStyle w:val="B1"/>
        <w:rPr>
          <w:ins w:id="442" w:author="Aijun Cao" w:date="2023-08-24T09:23:00Z"/>
        </w:rPr>
      </w:pPr>
      <w:ins w:id="443" w:author="Aijun Cao" w:date="2023-08-24T09:23:00Z">
        <w:r>
          <w:t>-</w:t>
        </w:r>
        <w:r>
          <w:tab/>
          <w:t>The main conclusion is that while a UE might need some power back-off to meet emission requirements, it is needed only for 5-6 RBs and the maximum value does not exceed 0.3dB, which is still within existing MPR requirements (see Appendix A).</w:t>
        </w:r>
      </w:ins>
    </w:p>
    <w:p w14:paraId="2B9338BE" w14:textId="77777777" w:rsidR="000E3269" w:rsidRDefault="000E3269" w:rsidP="000E3269">
      <w:pPr>
        <w:pStyle w:val="B1"/>
        <w:rPr>
          <w:ins w:id="444" w:author="Aijun Cao" w:date="2023-08-24T09:23:00Z"/>
        </w:rPr>
      </w:pPr>
      <w:ins w:id="445" w:author="Aijun Cao" w:date="2023-08-24T09:23:00Z">
        <w:r>
          <w:t>-</w:t>
        </w:r>
        <w:r>
          <w:tab/>
          <w:t>It does not matter much whether the 1.4MHz channel is at the lower or the upper edge of the second ETSI sub-range. While there are out-of-band emission requirements for frequencies above 1628.5MHz, they do not have any discernible impact on the power back-off values.</w:t>
        </w:r>
      </w:ins>
    </w:p>
    <w:p w14:paraId="49F49030" w14:textId="77777777" w:rsidR="000E3269" w:rsidRDefault="000E3269" w:rsidP="000E3269">
      <w:pPr>
        <w:pStyle w:val="B1"/>
        <w:rPr>
          <w:ins w:id="446" w:author="Aijun Cao" w:date="2023-08-24T09:23:00Z"/>
        </w:rPr>
      </w:pPr>
    </w:p>
    <w:p w14:paraId="464C5FFF" w14:textId="77777777" w:rsidR="000E3269" w:rsidRDefault="000E3269" w:rsidP="000E3269">
      <w:pPr>
        <w:rPr>
          <w:ins w:id="447" w:author="Aijun Cao" w:date="2023-08-24T09:23:00Z"/>
        </w:rPr>
      </w:pPr>
    </w:p>
    <w:p w14:paraId="7B0B9C50" w14:textId="77777777" w:rsidR="000E3269" w:rsidRDefault="000E3269" w:rsidP="000E3269">
      <w:pPr>
        <w:rPr>
          <w:ins w:id="448" w:author="Aijun Cao" w:date="2023-08-24T09:23:00Z"/>
        </w:rPr>
      </w:pPr>
      <w:ins w:id="449" w:author="Aijun Cao" w:date="2023-08-24T09:23:00Z">
        <w:r w:rsidRPr="004875D2">
          <w:rPr>
            <w:noProof/>
          </w:rPr>
          <w:drawing>
            <wp:inline distT="0" distB="0" distL="0" distR="0" wp14:anchorId="5AFD604B" wp14:editId="45640758">
              <wp:extent cx="2743200" cy="2195471"/>
              <wp:effectExtent l="0" t="0" r="0" b="1905"/>
              <wp:docPr id="30456335" name="Picture 1" descr="A graph of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6335" name="Picture 1" descr="A graph of blue and yellow squares&#10;&#10;Description automatically generated"/>
                      <pic:cNvPicPr/>
                    </pic:nvPicPr>
                    <pic:blipFill>
                      <a:blip r:embed="rId23"/>
                      <a:stretch>
                        <a:fillRect/>
                      </a:stretch>
                    </pic:blipFill>
                    <pic:spPr>
                      <a:xfrm>
                        <a:off x="0" y="0"/>
                        <a:ext cx="2760331" cy="2209182"/>
                      </a:xfrm>
                      <a:prstGeom prst="rect">
                        <a:avLst/>
                      </a:prstGeom>
                    </pic:spPr>
                  </pic:pic>
                </a:graphicData>
              </a:graphic>
            </wp:inline>
          </w:drawing>
        </w:r>
        <w:r>
          <w:tab/>
        </w:r>
        <w:r>
          <w:tab/>
        </w:r>
        <w:r w:rsidRPr="004875D2">
          <w:rPr>
            <w:noProof/>
          </w:rPr>
          <w:drawing>
            <wp:inline distT="0" distB="0" distL="0" distR="0" wp14:anchorId="297A9C9A" wp14:editId="5FD68D6B">
              <wp:extent cx="2701318" cy="2199216"/>
              <wp:effectExtent l="0" t="0" r="3810" b="0"/>
              <wp:docPr id="1660487791"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87791" name="Picture 1" descr="A screen shot of a graph&#10;&#10;Description automatically generated"/>
                      <pic:cNvPicPr/>
                    </pic:nvPicPr>
                    <pic:blipFill>
                      <a:blip r:embed="rId24"/>
                      <a:stretch>
                        <a:fillRect/>
                      </a:stretch>
                    </pic:blipFill>
                    <pic:spPr>
                      <a:xfrm>
                        <a:off x="0" y="0"/>
                        <a:ext cx="2721058" cy="2215287"/>
                      </a:xfrm>
                      <a:prstGeom prst="rect">
                        <a:avLst/>
                      </a:prstGeom>
                    </pic:spPr>
                  </pic:pic>
                </a:graphicData>
              </a:graphic>
            </wp:inline>
          </w:drawing>
        </w:r>
      </w:ins>
    </w:p>
    <w:p w14:paraId="0778B1BC" w14:textId="56CE9B54" w:rsidR="000E3269" w:rsidRDefault="000E3269" w:rsidP="000E3269">
      <w:pPr>
        <w:pStyle w:val="TF"/>
        <w:rPr>
          <w:ins w:id="450" w:author="Aijun Cao" w:date="2023-08-24T09:23:00Z"/>
        </w:rPr>
      </w:pPr>
      <w:ins w:id="451" w:author="Aijun Cao" w:date="2023-08-24T09:23:00Z">
        <w:r>
          <w:t xml:space="preserve">Figure </w:t>
        </w:r>
      </w:ins>
      <w:ins w:id="452" w:author="Aijun Cao" w:date="2023-08-24T09:26:00Z">
        <w:r>
          <w:t>6</w:t>
        </w:r>
      </w:ins>
      <w:ins w:id="453" w:author="Aijun Cao" w:date="2023-08-24T09:23:00Z">
        <w:r>
          <w:t>.2</w:t>
        </w:r>
      </w:ins>
      <w:ins w:id="454" w:author="Aijun Cao" w:date="2023-08-24T09:26:00Z">
        <w:r>
          <w:t>.3</w:t>
        </w:r>
      </w:ins>
      <w:ins w:id="455" w:author="Aijun Cao" w:date="2023-08-24T09:23:00Z">
        <w:r>
          <w:t>-3: Power back-off values for the 1.4MHz channel at Fc=1618.95 and Fc=1625.8MHz.</w:t>
        </w:r>
      </w:ins>
    </w:p>
    <w:p w14:paraId="3C4738C3" w14:textId="77777777" w:rsidR="000E3269" w:rsidRDefault="000E3269" w:rsidP="000E3269">
      <w:pPr>
        <w:rPr>
          <w:ins w:id="456" w:author="Aijun Cao" w:date="2023-08-24T09:23:00Z"/>
        </w:rPr>
      </w:pPr>
    </w:p>
    <w:p w14:paraId="394733E8" w14:textId="135964EA" w:rsidR="000E3269" w:rsidRPr="000E3269" w:rsidRDefault="000E3269">
      <w:pPr>
        <w:pPrChange w:id="457" w:author="Aijun Cao" w:date="2023-08-24T09:23:00Z">
          <w:pPr>
            <w:pStyle w:val="Heading4"/>
          </w:pPr>
        </w:pPrChange>
      </w:pPr>
      <w:ins w:id="458" w:author="Aijun Cao" w:date="2023-08-24T09:23:00Z">
        <w:r>
          <w:t>Based on these observations our preliminary view is that no additional maximum power reduction requirements are needed to meet existing FCC and ETSI requirements.</w:t>
        </w:r>
      </w:ins>
    </w:p>
    <w:p w14:paraId="4DC8CB34" w14:textId="25967E44" w:rsidR="00124E46" w:rsidRDefault="001B5ED3" w:rsidP="00124E46">
      <w:pPr>
        <w:pStyle w:val="Heading2"/>
      </w:pPr>
      <w:bookmarkStart w:id="459" w:name="_Toc142468883"/>
      <w:r>
        <w:t>6</w:t>
      </w:r>
      <w:r w:rsidR="00124E46">
        <w:t>.3</w:t>
      </w:r>
      <w:r w:rsidR="00124E46">
        <w:tab/>
        <w:t>BS requirements</w:t>
      </w:r>
      <w:bookmarkEnd w:id="459"/>
    </w:p>
    <w:p w14:paraId="6830D316" w14:textId="77777777" w:rsidR="00D30D4B" w:rsidRDefault="00D30D4B" w:rsidP="00CA7BEC"/>
    <w:p w14:paraId="2BFA554D" w14:textId="77777777" w:rsidR="001F383C" w:rsidRPr="00CA7BEC" w:rsidRDefault="001F383C" w:rsidP="00CA7BEC"/>
    <w:p w14:paraId="6E9CB14F" w14:textId="072A828C" w:rsidR="007A69BF" w:rsidRPr="003C52BE" w:rsidRDefault="007A69BF" w:rsidP="007A69BF">
      <w:pPr>
        <w:pStyle w:val="AgendaStyle1"/>
        <w:rPr>
          <w:color w:val="000000" w:themeColor="text1"/>
        </w:rPr>
      </w:pPr>
      <w:bookmarkStart w:id="460" w:name="_Toc111062107"/>
      <w:bookmarkStart w:id="461" w:name="_Toc142468885"/>
      <w:r w:rsidRPr="003C52BE">
        <w:rPr>
          <w:color w:val="000000" w:themeColor="text1"/>
        </w:rPr>
        <w:t>Annex &lt;</w:t>
      </w:r>
      <w:r w:rsidR="00A04A9D">
        <w:rPr>
          <w:color w:val="000000" w:themeColor="text1"/>
        </w:rPr>
        <w:t>A</w:t>
      </w:r>
      <w:r w:rsidRPr="003C52BE">
        <w:rPr>
          <w:color w:val="000000" w:themeColor="text1"/>
        </w:rPr>
        <w:t>&gt;:</w:t>
      </w:r>
      <w:bookmarkEnd w:id="460"/>
      <w:bookmarkEnd w:id="461"/>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p w14:paraId="2B83FFE7" w14:textId="481D437D" w:rsidR="007A69BF" w:rsidRDefault="007A69BF" w:rsidP="007A69B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B90D39">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lastRenderedPageBreak/>
              <w:t>Change history</w:t>
            </w:r>
          </w:p>
        </w:tc>
      </w:tr>
      <w:tr w:rsidR="007A69BF" w:rsidRPr="00315B85" w14:paraId="27479833" w14:textId="77777777" w:rsidTr="00B90D39">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proofErr w:type="spellStart"/>
            <w:r w:rsidRPr="00315B85">
              <w:rPr>
                <w:sz w:val="16"/>
                <w:szCs w:val="16"/>
              </w:rPr>
              <w:t>TDoc</w:t>
            </w:r>
            <w:proofErr w:type="spellEnd"/>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B90D39">
        <w:tc>
          <w:tcPr>
            <w:tcW w:w="800" w:type="dxa"/>
            <w:shd w:val="solid" w:color="FFFFFF" w:fill="auto"/>
          </w:tcPr>
          <w:p w14:paraId="00A6AF67" w14:textId="16E9BAC8" w:rsidR="007A69BF" w:rsidRPr="00315B85" w:rsidRDefault="00AE3B6E" w:rsidP="00B90D39">
            <w:pPr>
              <w:pStyle w:val="TAC"/>
              <w:rPr>
                <w:sz w:val="16"/>
                <w:szCs w:val="16"/>
                <w:lang w:eastAsia="zh-TW"/>
              </w:rPr>
            </w:pPr>
            <w:r>
              <w:rPr>
                <w:sz w:val="16"/>
                <w:szCs w:val="16"/>
                <w:lang w:eastAsia="zh-TW"/>
              </w:rPr>
              <w:t>2023-04</w:t>
            </w:r>
          </w:p>
        </w:tc>
        <w:tc>
          <w:tcPr>
            <w:tcW w:w="901" w:type="dxa"/>
            <w:shd w:val="solid" w:color="FFFFFF" w:fill="auto"/>
          </w:tcPr>
          <w:p w14:paraId="15A3B1DA" w14:textId="3617055F" w:rsidR="007A69BF" w:rsidRPr="00315B85" w:rsidRDefault="00AE3B6E" w:rsidP="00B90D39">
            <w:pPr>
              <w:pStyle w:val="TAC"/>
              <w:rPr>
                <w:sz w:val="16"/>
                <w:szCs w:val="16"/>
                <w:lang w:eastAsia="zh-TW"/>
              </w:rPr>
            </w:pPr>
            <w:r>
              <w:rPr>
                <w:sz w:val="16"/>
                <w:szCs w:val="16"/>
                <w:lang w:eastAsia="zh-TW"/>
              </w:rPr>
              <w:t>RAN4#106bis-e</w:t>
            </w:r>
          </w:p>
        </w:tc>
        <w:tc>
          <w:tcPr>
            <w:tcW w:w="1134" w:type="dxa"/>
            <w:shd w:val="solid" w:color="FFFFFF" w:fill="auto"/>
          </w:tcPr>
          <w:p w14:paraId="43EAAAD9" w14:textId="38868F74" w:rsidR="007A69BF" w:rsidRPr="00315B85" w:rsidRDefault="00AE3B6E" w:rsidP="00B90D39">
            <w:pPr>
              <w:pStyle w:val="TAC"/>
              <w:rPr>
                <w:sz w:val="16"/>
                <w:szCs w:val="16"/>
                <w:lang w:eastAsia="zh-TW"/>
              </w:rPr>
            </w:pPr>
            <w:r>
              <w:rPr>
                <w:sz w:val="16"/>
                <w:szCs w:val="16"/>
                <w:lang w:eastAsia="zh-TW"/>
              </w:rPr>
              <w:t>R4-2304497</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F901BC" w:rsidR="007A69BF" w:rsidRPr="00315B85" w:rsidRDefault="00AE3B6E" w:rsidP="00B90D39">
            <w:pPr>
              <w:pStyle w:val="TAL"/>
              <w:rPr>
                <w:sz w:val="16"/>
                <w:szCs w:val="16"/>
                <w:lang w:eastAsia="zh-TW"/>
              </w:rPr>
            </w:pPr>
            <w:r>
              <w:rPr>
                <w:sz w:val="16"/>
                <w:szCs w:val="16"/>
                <w:lang w:eastAsia="zh-TW"/>
              </w:rPr>
              <w:t>TR skeleton</w:t>
            </w:r>
          </w:p>
        </w:tc>
        <w:tc>
          <w:tcPr>
            <w:tcW w:w="708" w:type="dxa"/>
            <w:shd w:val="solid" w:color="FFFFFF" w:fill="auto"/>
          </w:tcPr>
          <w:p w14:paraId="0D499E84" w14:textId="68D99267" w:rsidR="007A69BF" w:rsidRPr="00315B85" w:rsidRDefault="00AE3B6E" w:rsidP="00B90D39">
            <w:pPr>
              <w:pStyle w:val="TAC"/>
              <w:rPr>
                <w:sz w:val="16"/>
                <w:szCs w:val="16"/>
                <w:lang w:eastAsia="zh-TW"/>
              </w:rPr>
            </w:pPr>
            <w:r>
              <w:rPr>
                <w:sz w:val="16"/>
                <w:szCs w:val="16"/>
                <w:lang w:eastAsia="zh-TW"/>
              </w:rPr>
              <w:t>0.0.1</w:t>
            </w:r>
          </w:p>
        </w:tc>
      </w:tr>
      <w:tr w:rsidR="007A69BF" w:rsidRPr="00315B85" w14:paraId="70FDA784" w14:textId="77777777" w:rsidTr="00B90D39">
        <w:tc>
          <w:tcPr>
            <w:tcW w:w="800" w:type="dxa"/>
            <w:shd w:val="solid" w:color="FFFFFF" w:fill="auto"/>
          </w:tcPr>
          <w:p w14:paraId="70A24185" w14:textId="44F39E79" w:rsidR="007A69BF" w:rsidRPr="00315B85" w:rsidRDefault="007D5E0E" w:rsidP="00B90D39">
            <w:pPr>
              <w:pStyle w:val="TAC"/>
              <w:rPr>
                <w:sz w:val="16"/>
                <w:szCs w:val="16"/>
              </w:rPr>
            </w:pPr>
            <w:ins w:id="462" w:author="Aijun Cao" w:date="2023-08-24T09:26:00Z">
              <w:r>
                <w:rPr>
                  <w:sz w:val="16"/>
                  <w:szCs w:val="16"/>
                </w:rPr>
                <w:t>2023-08</w:t>
              </w:r>
            </w:ins>
          </w:p>
        </w:tc>
        <w:tc>
          <w:tcPr>
            <w:tcW w:w="901" w:type="dxa"/>
            <w:shd w:val="solid" w:color="FFFFFF" w:fill="auto"/>
          </w:tcPr>
          <w:p w14:paraId="1BB88B99" w14:textId="7CF77124" w:rsidR="007A69BF" w:rsidRPr="00315B85" w:rsidRDefault="007D5E0E" w:rsidP="00B90D39">
            <w:pPr>
              <w:pStyle w:val="TAC"/>
              <w:rPr>
                <w:sz w:val="16"/>
                <w:szCs w:val="16"/>
              </w:rPr>
            </w:pPr>
            <w:ins w:id="463" w:author="Aijun Cao" w:date="2023-08-24T09:26:00Z">
              <w:r>
                <w:rPr>
                  <w:sz w:val="16"/>
                  <w:szCs w:val="16"/>
                </w:rPr>
                <w:t>RAN4#108</w:t>
              </w:r>
            </w:ins>
          </w:p>
        </w:tc>
        <w:tc>
          <w:tcPr>
            <w:tcW w:w="1134" w:type="dxa"/>
            <w:shd w:val="solid" w:color="FFFFFF" w:fill="auto"/>
          </w:tcPr>
          <w:p w14:paraId="11D01EDD" w14:textId="616D1468" w:rsidR="007A69BF" w:rsidRPr="00315B85" w:rsidRDefault="007D5E0E" w:rsidP="00B90D39">
            <w:pPr>
              <w:pStyle w:val="TAC"/>
              <w:rPr>
                <w:sz w:val="16"/>
                <w:szCs w:val="16"/>
              </w:rPr>
            </w:pPr>
            <w:ins w:id="464" w:author="Aijun Cao" w:date="2023-08-24T09:26:00Z">
              <w:r>
                <w:rPr>
                  <w:sz w:val="16"/>
                  <w:szCs w:val="16"/>
                </w:rPr>
                <w:t>R4-2314712</w:t>
              </w:r>
            </w:ins>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1CF05129" w:rsidR="007A69BF" w:rsidRPr="00315B85" w:rsidRDefault="007D5E0E" w:rsidP="00B90D39">
            <w:pPr>
              <w:pStyle w:val="TAL"/>
              <w:rPr>
                <w:sz w:val="16"/>
                <w:szCs w:val="16"/>
              </w:rPr>
            </w:pPr>
            <w:ins w:id="465" w:author="Aijun Cao" w:date="2023-08-24T09:26:00Z">
              <w:r>
                <w:rPr>
                  <w:sz w:val="16"/>
                  <w:szCs w:val="16"/>
                </w:rPr>
                <w:t>System parameters/</w:t>
              </w:r>
            </w:ins>
            <w:ins w:id="466" w:author="Aijun Cao" w:date="2023-08-24T09:27:00Z">
              <w:r>
                <w:rPr>
                  <w:sz w:val="16"/>
                  <w:szCs w:val="16"/>
                </w:rPr>
                <w:t>MOP/Spurious emission/REFSENS and some simulation results are added</w:t>
              </w:r>
            </w:ins>
          </w:p>
        </w:tc>
        <w:tc>
          <w:tcPr>
            <w:tcW w:w="708" w:type="dxa"/>
            <w:shd w:val="solid" w:color="FFFFFF" w:fill="auto"/>
          </w:tcPr>
          <w:p w14:paraId="33A8E248" w14:textId="49223F56" w:rsidR="007A69BF" w:rsidRPr="00315B85" w:rsidRDefault="007D5E0E" w:rsidP="00B90D39">
            <w:pPr>
              <w:pStyle w:val="TAC"/>
              <w:rPr>
                <w:sz w:val="16"/>
                <w:szCs w:val="16"/>
              </w:rPr>
            </w:pPr>
            <w:ins w:id="467" w:author="Aijun Cao" w:date="2023-08-24T09:27:00Z">
              <w:r>
                <w:rPr>
                  <w:sz w:val="16"/>
                  <w:szCs w:val="16"/>
                </w:rPr>
                <w:t>0.0.2</w:t>
              </w:r>
            </w:ins>
          </w:p>
        </w:tc>
      </w:tr>
      <w:tr w:rsidR="007A69BF" w:rsidRPr="00315B85" w14:paraId="0A3514C9" w14:textId="77777777" w:rsidTr="00B90D39">
        <w:tc>
          <w:tcPr>
            <w:tcW w:w="800" w:type="dxa"/>
            <w:shd w:val="solid" w:color="FFFFFF" w:fill="auto"/>
          </w:tcPr>
          <w:p w14:paraId="4E10581B" w14:textId="77777777" w:rsidR="007A69BF" w:rsidRPr="00315B85" w:rsidRDefault="007A69BF" w:rsidP="00B90D39">
            <w:pPr>
              <w:pStyle w:val="TAC"/>
              <w:rPr>
                <w:sz w:val="16"/>
                <w:szCs w:val="16"/>
              </w:rPr>
            </w:pPr>
          </w:p>
        </w:tc>
        <w:tc>
          <w:tcPr>
            <w:tcW w:w="901" w:type="dxa"/>
            <w:shd w:val="solid" w:color="FFFFFF" w:fill="auto"/>
          </w:tcPr>
          <w:p w14:paraId="6410E60A" w14:textId="77777777" w:rsidR="007A69BF" w:rsidRPr="00315B85" w:rsidRDefault="007A69BF" w:rsidP="00B90D39">
            <w:pPr>
              <w:pStyle w:val="TAC"/>
              <w:rPr>
                <w:sz w:val="16"/>
                <w:szCs w:val="16"/>
              </w:rPr>
            </w:pPr>
          </w:p>
        </w:tc>
        <w:tc>
          <w:tcPr>
            <w:tcW w:w="1134" w:type="dxa"/>
            <w:shd w:val="solid" w:color="FFFFFF" w:fill="auto"/>
          </w:tcPr>
          <w:p w14:paraId="7755EC7D" w14:textId="77777777" w:rsidR="007A69BF" w:rsidRPr="00315B85" w:rsidRDefault="007A69BF" w:rsidP="00B90D39">
            <w:pPr>
              <w:pStyle w:val="TAC"/>
              <w:rPr>
                <w:sz w:val="16"/>
                <w:szCs w:val="16"/>
              </w:rPr>
            </w:pPr>
          </w:p>
        </w:tc>
        <w:tc>
          <w:tcPr>
            <w:tcW w:w="567" w:type="dxa"/>
            <w:shd w:val="solid" w:color="FFFFFF" w:fill="auto"/>
          </w:tcPr>
          <w:p w14:paraId="365E75F7" w14:textId="77777777" w:rsidR="007A69BF" w:rsidRPr="00315B85" w:rsidRDefault="007A69BF" w:rsidP="00B90D39">
            <w:pPr>
              <w:pStyle w:val="TAC"/>
              <w:rPr>
                <w:sz w:val="16"/>
                <w:szCs w:val="16"/>
              </w:rPr>
            </w:pPr>
          </w:p>
        </w:tc>
        <w:tc>
          <w:tcPr>
            <w:tcW w:w="426" w:type="dxa"/>
            <w:shd w:val="solid" w:color="FFFFFF" w:fill="auto"/>
          </w:tcPr>
          <w:p w14:paraId="60E056A0" w14:textId="77777777" w:rsidR="007A69BF" w:rsidRPr="00315B85" w:rsidRDefault="007A69BF" w:rsidP="00B90D39">
            <w:pPr>
              <w:pStyle w:val="TAC"/>
              <w:rPr>
                <w:sz w:val="16"/>
                <w:szCs w:val="16"/>
              </w:rPr>
            </w:pPr>
          </w:p>
        </w:tc>
        <w:tc>
          <w:tcPr>
            <w:tcW w:w="425" w:type="dxa"/>
            <w:shd w:val="solid" w:color="FFFFFF" w:fill="auto"/>
          </w:tcPr>
          <w:p w14:paraId="1968266C" w14:textId="77777777" w:rsidR="007A69BF" w:rsidRPr="00315B85" w:rsidRDefault="007A69BF" w:rsidP="00B90D39">
            <w:pPr>
              <w:pStyle w:val="TAC"/>
              <w:rPr>
                <w:sz w:val="16"/>
                <w:szCs w:val="16"/>
              </w:rPr>
            </w:pPr>
          </w:p>
        </w:tc>
        <w:tc>
          <w:tcPr>
            <w:tcW w:w="4678" w:type="dxa"/>
            <w:shd w:val="solid" w:color="FFFFFF" w:fill="auto"/>
          </w:tcPr>
          <w:p w14:paraId="4B96BF19" w14:textId="77777777" w:rsidR="007A69BF" w:rsidRPr="00315B85" w:rsidRDefault="007A69BF" w:rsidP="00B90D39">
            <w:pPr>
              <w:pStyle w:val="TAL"/>
              <w:rPr>
                <w:sz w:val="16"/>
                <w:szCs w:val="16"/>
              </w:rPr>
            </w:pPr>
          </w:p>
        </w:tc>
        <w:tc>
          <w:tcPr>
            <w:tcW w:w="708" w:type="dxa"/>
            <w:shd w:val="solid" w:color="FFFFFF" w:fill="auto"/>
          </w:tcPr>
          <w:p w14:paraId="712DEEF5" w14:textId="77777777" w:rsidR="007A69BF" w:rsidRPr="00315B85" w:rsidRDefault="007A69BF" w:rsidP="00B90D39">
            <w:pPr>
              <w:pStyle w:val="TAC"/>
              <w:rPr>
                <w:sz w:val="16"/>
                <w:szCs w:val="16"/>
              </w:rPr>
            </w:pPr>
          </w:p>
        </w:tc>
      </w:tr>
      <w:tr w:rsidR="007A69BF" w:rsidRPr="00315B85" w14:paraId="19D0A547" w14:textId="77777777" w:rsidTr="00B90D39">
        <w:tc>
          <w:tcPr>
            <w:tcW w:w="800" w:type="dxa"/>
            <w:shd w:val="solid" w:color="FFFFFF" w:fill="auto"/>
          </w:tcPr>
          <w:p w14:paraId="316B062A" w14:textId="77777777" w:rsidR="007A69BF" w:rsidRPr="00315B85" w:rsidRDefault="007A69BF" w:rsidP="00B90D39">
            <w:pPr>
              <w:pStyle w:val="TAC"/>
              <w:rPr>
                <w:sz w:val="16"/>
                <w:szCs w:val="16"/>
              </w:rPr>
            </w:pPr>
          </w:p>
        </w:tc>
        <w:tc>
          <w:tcPr>
            <w:tcW w:w="901" w:type="dxa"/>
            <w:shd w:val="solid" w:color="FFFFFF" w:fill="auto"/>
          </w:tcPr>
          <w:p w14:paraId="71D83400" w14:textId="77777777" w:rsidR="007A69BF" w:rsidRPr="00315B85" w:rsidRDefault="007A69BF" w:rsidP="00B90D39">
            <w:pPr>
              <w:pStyle w:val="TAC"/>
              <w:rPr>
                <w:sz w:val="16"/>
                <w:szCs w:val="16"/>
              </w:rPr>
            </w:pPr>
          </w:p>
        </w:tc>
        <w:tc>
          <w:tcPr>
            <w:tcW w:w="1134" w:type="dxa"/>
            <w:shd w:val="solid" w:color="FFFFFF" w:fill="auto"/>
          </w:tcPr>
          <w:p w14:paraId="0E4FCD6D" w14:textId="77777777" w:rsidR="007A69BF" w:rsidRPr="00315B85" w:rsidRDefault="007A69BF" w:rsidP="00B90D39">
            <w:pPr>
              <w:pStyle w:val="TAC"/>
              <w:rPr>
                <w:sz w:val="16"/>
                <w:szCs w:val="16"/>
              </w:rPr>
            </w:pPr>
          </w:p>
        </w:tc>
        <w:tc>
          <w:tcPr>
            <w:tcW w:w="567" w:type="dxa"/>
            <w:shd w:val="solid" w:color="FFFFFF" w:fill="auto"/>
          </w:tcPr>
          <w:p w14:paraId="268897F4" w14:textId="77777777" w:rsidR="007A69BF" w:rsidRPr="00315B85" w:rsidRDefault="007A69BF" w:rsidP="00B90D39">
            <w:pPr>
              <w:pStyle w:val="TAC"/>
              <w:rPr>
                <w:sz w:val="16"/>
                <w:szCs w:val="16"/>
              </w:rPr>
            </w:pPr>
          </w:p>
        </w:tc>
        <w:tc>
          <w:tcPr>
            <w:tcW w:w="426" w:type="dxa"/>
            <w:shd w:val="solid" w:color="FFFFFF" w:fill="auto"/>
          </w:tcPr>
          <w:p w14:paraId="613A3ECF" w14:textId="77777777" w:rsidR="007A69BF" w:rsidRPr="00315B85" w:rsidRDefault="007A69BF" w:rsidP="00B90D39">
            <w:pPr>
              <w:pStyle w:val="TAC"/>
              <w:rPr>
                <w:sz w:val="16"/>
                <w:szCs w:val="16"/>
              </w:rPr>
            </w:pPr>
          </w:p>
        </w:tc>
        <w:tc>
          <w:tcPr>
            <w:tcW w:w="425" w:type="dxa"/>
            <w:shd w:val="solid" w:color="FFFFFF" w:fill="auto"/>
          </w:tcPr>
          <w:p w14:paraId="12887CDE" w14:textId="77777777" w:rsidR="007A69BF" w:rsidRPr="00315B85" w:rsidRDefault="007A69BF" w:rsidP="00B90D39">
            <w:pPr>
              <w:pStyle w:val="TAC"/>
              <w:rPr>
                <w:sz w:val="16"/>
                <w:szCs w:val="16"/>
              </w:rPr>
            </w:pPr>
          </w:p>
        </w:tc>
        <w:tc>
          <w:tcPr>
            <w:tcW w:w="4678" w:type="dxa"/>
            <w:shd w:val="solid" w:color="FFFFFF" w:fill="auto"/>
          </w:tcPr>
          <w:p w14:paraId="192B192F" w14:textId="77777777" w:rsidR="007A69BF" w:rsidRPr="00315B85" w:rsidRDefault="007A69BF" w:rsidP="00B90D39">
            <w:pPr>
              <w:pStyle w:val="TAL"/>
              <w:rPr>
                <w:sz w:val="16"/>
                <w:szCs w:val="16"/>
              </w:rPr>
            </w:pPr>
          </w:p>
        </w:tc>
        <w:tc>
          <w:tcPr>
            <w:tcW w:w="708" w:type="dxa"/>
            <w:shd w:val="solid" w:color="FFFFFF" w:fill="auto"/>
          </w:tcPr>
          <w:p w14:paraId="2571CCF5" w14:textId="77777777" w:rsidR="007A69BF" w:rsidRPr="00315B85" w:rsidRDefault="007A69BF" w:rsidP="00B90D39">
            <w:pPr>
              <w:pStyle w:val="TAC"/>
              <w:rPr>
                <w:sz w:val="16"/>
                <w:szCs w:val="16"/>
              </w:rPr>
            </w:pP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3037" w14:textId="77777777" w:rsidR="00273555" w:rsidRDefault="00273555">
      <w:r>
        <w:separator/>
      </w:r>
    </w:p>
  </w:endnote>
  <w:endnote w:type="continuationSeparator" w:id="0">
    <w:p w14:paraId="7DDA415B" w14:textId="77777777" w:rsidR="00273555" w:rsidRDefault="0027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FAFA" w14:textId="77777777" w:rsidR="003349EA" w:rsidRDefault="00334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FF7EA" w14:textId="77777777" w:rsidR="003349EA" w:rsidRDefault="00334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4110F" w14:textId="77777777" w:rsidR="003349EA" w:rsidRDefault="003349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B6E0" w14:textId="77777777" w:rsidR="00273555" w:rsidRDefault="00273555">
      <w:r>
        <w:separator/>
      </w:r>
    </w:p>
  </w:footnote>
  <w:footnote w:type="continuationSeparator" w:id="0">
    <w:p w14:paraId="3EE489FE" w14:textId="77777777" w:rsidR="00273555" w:rsidRDefault="00273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8CE56" w14:textId="77777777" w:rsidR="003349EA" w:rsidRDefault="003349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BA9C" w14:textId="77777777" w:rsidR="003349EA" w:rsidRDefault="00334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3D29" w14:textId="77777777" w:rsidR="003349EA" w:rsidRDefault="00334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4414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F32">
      <w:rPr>
        <w:rFonts w:ascii="Arial" w:hAnsi="Arial" w:cs="Arial"/>
        <w:b/>
        <w:noProof/>
        <w:sz w:val="18"/>
        <w:szCs w:val="18"/>
      </w:rPr>
      <w:t>3GPP TR 36.xxx V0.0.2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043D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F3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11862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367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520851">
    <w:abstractNumId w:val="11"/>
  </w:num>
  <w:num w:numId="4" w16cid:durableId="126554477">
    <w:abstractNumId w:val="12"/>
  </w:num>
  <w:num w:numId="5" w16cid:durableId="1253397803">
    <w:abstractNumId w:val="9"/>
  </w:num>
  <w:num w:numId="6" w16cid:durableId="1499005455">
    <w:abstractNumId w:val="7"/>
  </w:num>
  <w:num w:numId="7" w16cid:durableId="158623728">
    <w:abstractNumId w:val="6"/>
  </w:num>
  <w:num w:numId="8" w16cid:durableId="935096871">
    <w:abstractNumId w:val="5"/>
  </w:num>
  <w:num w:numId="9" w16cid:durableId="446701916">
    <w:abstractNumId w:val="4"/>
  </w:num>
  <w:num w:numId="10" w16cid:durableId="1168718050">
    <w:abstractNumId w:val="8"/>
  </w:num>
  <w:num w:numId="11" w16cid:durableId="425804145">
    <w:abstractNumId w:val="3"/>
  </w:num>
  <w:num w:numId="12" w16cid:durableId="1414014700">
    <w:abstractNumId w:val="2"/>
  </w:num>
  <w:num w:numId="13" w16cid:durableId="312486775">
    <w:abstractNumId w:val="1"/>
  </w:num>
  <w:num w:numId="14" w16cid:durableId="1681353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4567"/>
    <w:rsid w:val="00040095"/>
    <w:rsid w:val="00043F42"/>
    <w:rsid w:val="00051834"/>
    <w:rsid w:val="00054A22"/>
    <w:rsid w:val="00062023"/>
    <w:rsid w:val="000655A6"/>
    <w:rsid w:val="00080512"/>
    <w:rsid w:val="00086929"/>
    <w:rsid w:val="000A7408"/>
    <w:rsid w:val="000A7F9E"/>
    <w:rsid w:val="000C47C3"/>
    <w:rsid w:val="000D3286"/>
    <w:rsid w:val="000D58AB"/>
    <w:rsid w:val="000E3269"/>
    <w:rsid w:val="000E63A1"/>
    <w:rsid w:val="000F6939"/>
    <w:rsid w:val="000F786B"/>
    <w:rsid w:val="00111B18"/>
    <w:rsid w:val="00124E46"/>
    <w:rsid w:val="0013102C"/>
    <w:rsid w:val="00133525"/>
    <w:rsid w:val="001628F1"/>
    <w:rsid w:val="00173E3B"/>
    <w:rsid w:val="00174E78"/>
    <w:rsid w:val="001A4C42"/>
    <w:rsid w:val="001A662D"/>
    <w:rsid w:val="001A7420"/>
    <w:rsid w:val="001B5ED3"/>
    <w:rsid w:val="001B60F4"/>
    <w:rsid w:val="001B6637"/>
    <w:rsid w:val="001C21C3"/>
    <w:rsid w:val="001D02C2"/>
    <w:rsid w:val="001D2B71"/>
    <w:rsid w:val="001D5F32"/>
    <w:rsid w:val="001F0C1D"/>
    <w:rsid w:val="001F1132"/>
    <w:rsid w:val="001F168B"/>
    <w:rsid w:val="001F383C"/>
    <w:rsid w:val="001F783B"/>
    <w:rsid w:val="00200ED1"/>
    <w:rsid w:val="002347A2"/>
    <w:rsid w:val="002675F0"/>
    <w:rsid w:val="00273555"/>
    <w:rsid w:val="002760EE"/>
    <w:rsid w:val="0028320D"/>
    <w:rsid w:val="002B54B1"/>
    <w:rsid w:val="002B6339"/>
    <w:rsid w:val="002C59C1"/>
    <w:rsid w:val="002E00EE"/>
    <w:rsid w:val="00315B85"/>
    <w:rsid w:val="003172DC"/>
    <w:rsid w:val="003212D4"/>
    <w:rsid w:val="003227B3"/>
    <w:rsid w:val="003349EA"/>
    <w:rsid w:val="00340743"/>
    <w:rsid w:val="0035462D"/>
    <w:rsid w:val="00356555"/>
    <w:rsid w:val="003765B8"/>
    <w:rsid w:val="00393A53"/>
    <w:rsid w:val="0039526A"/>
    <w:rsid w:val="003B6DB9"/>
    <w:rsid w:val="003C0352"/>
    <w:rsid w:val="003C1C70"/>
    <w:rsid w:val="003C3750"/>
    <w:rsid w:val="003C3971"/>
    <w:rsid w:val="003D2A87"/>
    <w:rsid w:val="003F7958"/>
    <w:rsid w:val="0041502E"/>
    <w:rsid w:val="00423334"/>
    <w:rsid w:val="004322B4"/>
    <w:rsid w:val="004345EC"/>
    <w:rsid w:val="004454DA"/>
    <w:rsid w:val="00465515"/>
    <w:rsid w:val="0049751D"/>
    <w:rsid w:val="004C30AC"/>
    <w:rsid w:val="004C768B"/>
    <w:rsid w:val="004D3480"/>
    <w:rsid w:val="004D3578"/>
    <w:rsid w:val="004D4365"/>
    <w:rsid w:val="004E213A"/>
    <w:rsid w:val="004E36D2"/>
    <w:rsid w:val="004F0988"/>
    <w:rsid w:val="004F1A2E"/>
    <w:rsid w:val="004F3340"/>
    <w:rsid w:val="0050100A"/>
    <w:rsid w:val="0050618E"/>
    <w:rsid w:val="0053388B"/>
    <w:rsid w:val="005354C1"/>
    <w:rsid w:val="00535773"/>
    <w:rsid w:val="00543E6C"/>
    <w:rsid w:val="005466A4"/>
    <w:rsid w:val="00557D4F"/>
    <w:rsid w:val="00565087"/>
    <w:rsid w:val="005825F9"/>
    <w:rsid w:val="00585DD6"/>
    <w:rsid w:val="00597B11"/>
    <w:rsid w:val="005A2E4E"/>
    <w:rsid w:val="005A379F"/>
    <w:rsid w:val="005B3402"/>
    <w:rsid w:val="005D2E01"/>
    <w:rsid w:val="005D7526"/>
    <w:rsid w:val="005E4BB2"/>
    <w:rsid w:val="005F0EDA"/>
    <w:rsid w:val="005F788A"/>
    <w:rsid w:val="00602AEA"/>
    <w:rsid w:val="00614FDF"/>
    <w:rsid w:val="00617BB7"/>
    <w:rsid w:val="00622B20"/>
    <w:rsid w:val="00624CF1"/>
    <w:rsid w:val="0063543D"/>
    <w:rsid w:val="00635C86"/>
    <w:rsid w:val="00637C6C"/>
    <w:rsid w:val="006415D8"/>
    <w:rsid w:val="00647114"/>
    <w:rsid w:val="006471F7"/>
    <w:rsid w:val="00670CF4"/>
    <w:rsid w:val="00681562"/>
    <w:rsid w:val="006912E9"/>
    <w:rsid w:val="006A323F"/>
    <w:rsid w:val="006B30D0"/>
    <w:rsid w:val="006C3D95"/>
    <w:rsid w:val="006C40D4"/>
    <w:rsid w:val="006E5C86"/>
    <w:rsid w:val="006E6199"/>
    <w:rsid w:val="007000D6"/>
    <w:rsid w:val="00701116"/>
    <w:rsid w:val="0071174C"/>
    <w:rsid w:val="00713C44"/>
    <w:rsid w:val="00720199"/>
    <w:rsid w:val="007207F6"/>
    <w:rsid w:val="00734A5B"/>
    <w:rsid w:val="00736A6D"/>
    <w:rsid w:val="0074026F"/>
    <w:rsid w:val="007429F6"/>
    <w:rsid w:val="00744E76"/>
    <w:rsid w:val="00750EAE"/>
    <w:rsid w:val="00755F77"/>
    <w:rsid w:val="007562A0"/>
    <w:rsid w:val="0076128F"/>
    <w:rsid w:val="00761480"/>
    <w:rsid w:val="00762533"/>
    <w:rsid w:val="00765EA3"/>
    <w:rsid w:val="00766ED6"/>
    <w:rsid w:val="007724A8"/>
    <w:rsid w:val="00774DA4"/>
    <w:rsid w:val="00781F0F"/>
    <w:rsid w:val="0079634D"/>
    <w:rsid w:val="007A69BF"/>
    <w:rsid w:val="007B600E"/>
    <w:rsid w:val="007D5E0E"/>
    <w:rsid w:val="007F0F4A"/>
    <w:rsid w:val="008028A4"/>
    <w:rsid w:val="00815531"/>
    <w:rsid w:val="00830747"/>
    <w:rsid w:val="00830904"/>
    <w:rsid w:val="00832C10"/>
    <w:rsid w:val="008570EC"/>
    <w:rsid w:val="00871FBC"/>
    <w:rsid w:val="008768CA"/>
    <w:rsid w:val="008A043A"/>
    <w:rsid w:val="008A5784"/>
    <w:rsid w:val="008C384C"/>
    <w:rsid w:val="008C7B64"/>
    <w:rsid w:val="008E2D68"/>
    <w:rsid w:val="008E6756"/>
    <w:rsid w:val="008F03F5"/>
    <w:rsid w:val="008F11AA"/>
    <w:rsid w:val="008F21BC"/>
    <w:rsid w:val="0090271F"/>
    <w:rsid w:val="00902E23"/>
    <w:rsid w:val="00910ADA"/>
    <w:rsid w:val="009114D7"/>
    <w:rsid w:val="0091348E"/>
    <w:rsid w:val="00917746"/>
    <w:rsid w:val="00917CCB"/>
    <w:rsid w:val="00923872"/>
    <w:rsid w:val="009265D2"/>
    <w:rsid w:val="00933FB0"/>
    <w:rsid w:val="00942EC2"/>
    <w:rsid w:val="00950CF4"/>
    <w:rsid w:val="00975DAE"/>
    <w:rsid w:val="00986064"/>
    <w:rsid w:val="009942E8"/>
    <w:rsid w:val="009C1558"/>
    <w:rsid w:val="009D3149"/>
    <w:rsid w:val="009F1979"/>
    <w:rsid w:val="009F3631"/>
    <w:rsid w:val="009F37B7"/>
    <w:rsid w:val="00A04A9D"/>
    <w:rsid w:val="00A10F02"/>
    <w:rsid w:val="00A164B4"/>
    <w:rsid w:val="00A26956"/>
    <w:rsid w:val="00A27486"/>
    <w:rsid w:val="00A53724"/>
    <w:rsid w:val="00A56066"/>
    <w:rsid w:val="00A62E04"/>
    <w:rsid w:val="00A650E8"/>
    <w:rsid w:val="00A66588"/>
    <w:rsid w:val="00A73129"/>
    <w:rsid w:val="00A82346"/>
    <w:rsid w:val="00A83239"/>
    <w:rsid w:val="00A92BA1"/>
    <w:rsid w:val="00A95A32"/>
    <w:rsid w:val="00AA7715"/>
    <w:rsid w:val="00AB4A5D"/>
    <w:rsid w:val="00AC6BC6"/>
    <w:rsid w:val="00AD45A1"/>
    <w:rsid w:val="00AD7837"/>
    <w:rsid w:val="00AE3B6E"/>
    <w:rsid w:val="00AE6164"/>
    <w:rsid w:val="00AE65E2"/>
    <w:rsid w:val="00AF1460"/>
    <w:rsid w:val="00B15449"/>
    <w:rsid w:val="00B2654C"/>
    <w:rsid w:val="00B574DC"/>
    <w:rsid w:val="00B6018F"/>
    <w:rsid w:val="00B93086"/>
    <w:rsid w:val="00BA19ED"/>
    <w:rsid w:val="00BA4B8D"/>
    <w:rsid w:val="00BB7D80"/>
    <w:rsid w:val="00BC0F7D"/>
    <w:rsid w:val="00BD7D31"/>
    <w:rsid w:val="00BE3255"/>
    <w:rsid w:val="00BE7986"/>
    <w:rsid w:val="00BF128E"/>
    <w:rsid w:val="00C042B6"/>
    <w:rsid w:val="00C074DD"/>
    <w:rsid w:val="00C1496A"/>
    <w:rsid w:val="00C201FD"/>
    <w:rsid w:val="00C248AB"/>
    <w:rsid w:val="00C270FC"/>
    <w:rsid w:val="00C33079"/>
    <w:rsid w:val="00C44F31"/>
    <w:rsid w:val="00C45231"/>
    <w:rsid w:val="00C551FF"/>
    <w:rsid w:val="00C63BA6"/>
    <w:rsid w:val="00C72833"/>
    <w:rsid w:val="00C76BB7"/>
    <w:rsid w:val="00C80F1D"/>
    <w:rsid w:val="00C91962"/>
    <w:rsid w:val="00C93F40"/>
    <w:rsid w:val="00C97F96"/>
    <w:rsid w:val="00CA3D0C"/>
    <w:rsid w:val="00CA7BEC"/>
    <w:rsid w:val="00CE618D"/>
    <w:rsid w:val="00CF3785"/>
    <w:rsid w:val="00D03842"/>
    <w:rsid w:val="00D13261"/>
    <w:rsid w:val="00D22685"/>
    <w:rsid w:val="00D30B42"/>
    <w:rsid w:val="00D30D4B"/>
    <w:rsid w:val="00D54F7F"/>
    <w:rsid w:val="00D57972"/>
    <w:rsid w:val="00D675A9"/>
    <w:rsid w:val="00D738D6"/>
    <w:rsid w:val="00D755EB"/>
    <w:rsid w:val="00D76048"/>
    <w:rsid w:val="00D82E6F"/>
    <w:rsid w:val="00D87E00"/>
    <w:rsid w:val="00D907EF"/>
    <w:rsid w:val="00D90A0C"/>
    <w:rsid w:val="00D9134D"/>
    <w:rsid w:val="00DA100E"/>
    <w:rsid w:val="00DA7A03"/>
    <w:rsid w:val="00DB1818"/>
    <w:rsid w:val="00DB6EF2"/>
    <w:rsid w:val="00DC309B"/>
    <w:rsid w:val="00DC4DA2"/>
    <w:rsid w:val="00DD4C17"/>
    <w:rsid w:val="00DD74A5"/>
    <w:rsid w:val="00DE713C"/>
    <w:rsid w:val="00DF2B1F"/>
    <w:rsid w:val="00DF62CD"/>
    <w:rsid w:val="00E04B68"/>
    <w:rsid w:val="00E16509"/>
    <w:rsid w:val="00E43EB4"/>
    <w:rsid w:val="00E44582"/>
    <w:rsid w:val="00E62B1E"/>
    <w:rsid w:val="00E66767"/>
    <w:rsid w:val="00E7246B"/>
    <w:rsid w:val="00E77645"/>
    <w:rsid w:val="00E92C9D"/>
    <w:rsid w:val="00EA15B0"/>
    <w:rsid w:val="00EA5EA7"/>
    <w:rsid w:val="00EA66BD"/>
    <w:rsid w:val="00EA7EE6"/>
    <w:rsid w:val="00EC4A25"/>
    <w:rsid w:val="00ED6BA5"/>
    <w:rsid w:val="00EF608C"/>
    <w:rsid w:val="00F025A2"/>
    <w:rsid w:val="00F046F5"/>
    <w:rsid w:val="00F04712"/>
    <w:rsid w:val="00F13360"/>
    <w:rsid w:val="00F22EC7"/>
    <w:rsid w:val="00F325C8"/>
    <w:rsid w:val="00F34834"/>
    <w:rsid w:val="00F36AD3"/>
    <w:rsid w:val="00F40F97"/>
    <w:rsid w:val="00F653B8"/>
    <w:rsid w:val="00F65A4F"/>
    <w:rsid w:val="00F74F73"/>
    <w:rsid w:val="00F858A1"/>
    <w:rsid w:val="00F9008D"/>
    <w:rsid w:val="00FA1266"/>
    <w:rsid w:val="00FC1192"/>
    <w:rsid w:val="00FE7FA0"/>
    <w:rsid w:val="00FF0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41502E"/>
    <w:rPr>
      <w:lang w:eastAsia="en-US"/>
    </w:rPr>
  </w:style>
  <w:style w:type="character" w:customStyle="1" w:styleId="TANChar">
    <w:name w:val="TAN Char"/>
    <w:link w:val="TAN"/>
    <w:qFormat/>
    <w:rsid w:val="003349E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3gpp.org/specifications-groups/delegates-corner/writing-a-new-spec"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yperlink" Target="http://www.3gpp.org/DynaReport/2180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2578</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Daniel Hsieh (謝明諭)</dc:creator>
  <cp:keywords>&lt;keyword[, keyword, ]&gt;</cp:keywords>
  <cp:lastModifiedBy>Aijun Cao</cp:lastModifiedBy>
  <cp:revision>8</cp:revision>
  <cp:lastPrinted>2019-02-25T14:05:00Z</cp:lastPrinted>
  <dcterms:created xsi:type="dcterms:W3CDTF">2023-08-24T07:16:00Z</dcterms:created>
  <dcterms:modified xsi:type="dcterms:W3CDTF">2023-08-24T07:33:00Z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2023-04-03T09:00:12Z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3ed5cf52-f5be-4053-a4fa-75165ccc3041</vt:lpwstr>
  </property>
  <property fmtid="{D5CDD505-2E9C-101B-9397-08002B2CF9AE}" pid="8" name="MSIP_Label_83bcef13-7cac-433f-ba1d-47a323951816_ContentBits">
    <vt:lpwstr>0</vt:lpwstr>
  </property>
</Properties>
</file>